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B23" w:rsidRDefault="00483B23" w:rsidP="00483B23">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912CCA" w:rsidRPr="00912CCA">
        <w:rPr>
          <w:rFonts w:ascii="Arial" w:hAnsi="Arial" w:cs="Arial"/>
          <w:iCs/>
          <w:sz w:val="24"/>
          <w:szCs w:val="24"/>
        </w:rPr>
        <w:t>R3-210180</w:t>
      </w:r>
      <w:bookmarkStart w:id="7" w:name="_GoBack"/>
      <w:bookmarkEnd w:id="7"/>
    </w:p>
    <w:p w:rsidR="00483B23" w:rsidRDefault="00483B23" w:rsidP="00E93A48">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rsidR="00483B23" w:rsidRDefault="00483B23" w:rsidP="00483B23">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536223" w:rsidRPr="00222732" w:rsidRDefault="00536223" w:rsidP="00536223">
      <w:pPr>
        <w:overflowPunct w:val="0"/>
        <w:autoSpaceDE w:val="0"/>
        <w:spacing w:after="0"/>
        <w:jc w:val="both"/>
        <w:textAlignment w:val="baseline"/>
        <w:rPr>
          <w:b/>
          <w:sz w:val="24"/>
          <w:lang w:val="en-US" w:eastAsia="zh-CN"/>
        </w:rPr>
      </w:pPr>
    </w:p>
    <w:p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83B23">
        <w:rPr>
          <w:rFonts w:ascii="Arial" w:hAnsi="Arial"/>
          <w:sz w:val="24"/>
          <w:lang w:eastAsia="zh-CN"/>
        </w:rPr>
        <w:t>Further d</w:t>
      </w:r>
      <w:r w:rsidR="000B1E9D" w:rsidRPr="000B1E9D">
        <w:rPr>
          <w:rStyle w:val="aff9"/>
        </w:rPr>
        <w:t>iscussion on SCG deactivation and activation</w:t>
      </w:r>
    </w:p>
    <w:p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536223" w:rsidRDefault="00536223" w:rsidP="00536223">
      <w:pPr>
        <w:tabs>
          <w:tab w:val="left" w:pos="1985"/>
        </w:tabs>
        <w:rPr>
          <w:rStyle w:val="aff9"/>
        </w:rPr>
      </w:pPr>
      <w:r>
        <w:rPr>
          <w:rStyle w:val="aff9"/>
        </w:rPr>
        <w:t>Agenda item:</w:t>
      </w:r>
      <w:r>
        <w:rPr>
          <w:rStyle w:val="aff9"/>
        </w:rPr>
        <w:tab/>
      </w:r>
      <w:r w:rsidR="00FC1B62">
        <w:rPr>
          <w:rStyle w:val="aff9"/>
        </w:rPr>
        <w:t>14.2</w:t>
      </w:r>
    </w:p>
    <w:p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536223" w:rsidRPr="003657E3" w:rsidRDefault="00536223" w:rsidP="006C4133">
      <w:pPr>
        <w:pStyle w:val="1"/>
        <w:numPr>
          <w:ilvl w:val="0"/>
          <w:numId w:val="39"/>
        </w:numPr>
        <w:rPr>
          <w:rFonts w:ascii="Times New Roman" w:hAnsi="Times New Roman"/>
          <w:sz w:val="20"/>
          <w:lang w:eastAsia="zh-CN"/>
        </w:rPr>
      </w:pPr>
      <w:r>
        <w:rPr>
          <w:lang w:eastAsia="zh-CN"/>
        </w:rPr>
        <w:t>Introduction</w:t>
      </w:r>
    </w:p>
    <w:p w:rsidR="00FF0996" w:rsidRPr="00FF0996" w:rsidRDefault="00FF0996" w:rsidP="003D1068">
      <w:pPr>
        <w:tabs>
          <w:tab w:val="left" w:pos="1260"/>
        </w:tabs>
        <w:rPr>
          <w:lang w:eastAsia="zh-CN"/>
        </w:rPr>
      </w:pPr>
      <w:bookmarkStart w:id="8" w:name="OLE_LINK641"/>
      <w:bookmarkStart w:id="9" w:name="OLE_LINK642"/>
      <w:bookmarkStart w:id="10" w:name="OLE_LINK643"/>
      <w:bookmarkStart w:id="11" w:name="OLE_LINK1"/>
      <w:bookmarkStart w:id="12" w:name="OLE_LINK2"/>
      <w:r>
        <w:rPr>
          <w:rFonts w:hint="eastAsia"/>
          <w:lang w:eastAsia="zh-CN"/>
        </w:rPr>
        <w:t>I</w:t>
      </w:r>
      <w:r>
        <w:rPr>
          <w:lang w:eastAsia="zh-CN"/>
        </w:rPr>
        <w:t>n the last RAN3 #110 e</w:t>
      </w:r>
      <w:r w:rsidR="00651801">
        <w:rPr>
          <w:lang w:eastAsia="zh-CN"/>
        </w:rPr>
        <w:t>-</w:t>
      </w:r>
      <w:r>
        <w:rPr>
          <w:lang w:eastAsia="zh-CN"/>
        </w:rPr>
        <w:t xml:space="preserve">meetimg, for the topic of </w:t>
      </w:r>
      <w:r w:rsidRPr="00FF0996">
        <w:rPr>
          <w:lang w:eastAsia="zh-CN"/>
        </w:rPr>
        <w:t>Signaling Support for Efficient Activation/Deactivation for One SCG and SCells, the following agreements have been achieved.</w:t>
      </w:r>
    </w:p>
    <w:tbl>
      <w:tblPr>
        <w:tblStyle w:val="af3"/>
        <w:tblW w:w="0" w:type="auto"/>
        <w:tblInd w:w="144" w:type="dxa"/>
        <w:tblLook w:val="04A0" w:firstRow="1" w:lastRow="0" w:firstColumn="1" w:lastColumn="0" w:noHBand="0" w:noVBand="1"/>
      </w:tblPr>
      <w:tblGrid>
        <w:gridCol w:w="9485"/>
      </w:tblGrid>
      <w:tr w:rsidR="001F54D3" w:rsidTr="001F54D3">
        <w:tc>
          <w:tcPr>
            <w:tcW w:w="9629" w:type="dxa"/>
          </w:tcPr>
          <w:p w:rsidR="001F54D3" w:rsidRPr="001F54D3" w:rsidRDefault="001F54D3" w:rsidP="001F54D3">
            <w:pPr>
              <w:pStyle w:val="af4"/>
              <w:widowControl w:val="0"/>
              <w:numPr>
                <w:ilvl w:val="0"/>
                <w:numId w:val="35"/>
              </w:numPr>
              <w:spacing w:after="0"/>
              <w:rPr>
                <w:rFonts w:ascii="Calibri" w:hAnsi="Calibri" w:cs="Calibri"/>
                <w:b/>
                <w:bCs/>
                <w:color w:val="00B050"/>
                <w:lang w:eastAsia="zh-CN"/>
              </w:rPr>
            </w:pPr>
            <w:r w:rsidRPr="001F54D3">
              <w:rPr>
                <w:rFonts w:ascii="Calibri" w:hAnsi="Calibri" w:cs="Calibri"/>
                <w:b/>
                <w:bCs/>
                <w:color w:val="00B050"/>
                <w:lang w:eastAsia="zh-CN"/>
              </w:rPr>
              <w:t>MN initiated SN modification procedure can be used for support of SCG (de)activation, and SN can decide whether to accept or reject SCG (de)activation request after receiving SN modification request message.</w:t>
            </w:r>
          </w:p>
          <w:p w:rsidR="001F54D3" w:rsidRPr="001F54D3" w:rsidRDefault="001F54D3" w:rsidP="001F54D3">
            <w:pPr>
              <w:pStyle w:val="af4"/>
              <w:widowControl w:val="0"/>
              <w:numPr>
                <w:ilvl w:val="0"/>
                <w:numId w:val="35"/>
              </w:numPr>
              <w:spacing w:after="0"/>
              <w:rPr>
                <w:rFonts w:ascii="Calibri" w:hAnsi="Calibri" w:cs="Calibri"/>
                <w:b/>
                <w:bCs/>
                <w:color w:val="00B050"/>
                <w:lang w:eastAsia="zh-CN"/>
              </w:rPr>
            </w:pPr>
            <w:r w:rsidRPr="001F54D3">
              <w:rPr>
                <w:rFonts w:ascii="Calibri" w:hAnsi="Calibri" w:cs="Calibri"/>
                <w:b/>
                <w:bCs/>
                <w:color w:val="00B050"/>
                <w:lang w:eastAsia="zh-CN"/>
              </w:rPr>
              <w:t>Activity Notification message sent from SN to MN, can be used for the MN to make final decision on SCG (de)activation. It is FFS whether no spec impacts or the Activity Notification message shall be enhanced, e.g., add a new SCG (de)activation suggestion IE.</w:t>
            </w:r>
          </w:p>
          <w:p w:rsidR="001F54D3" w:rsidRDefault="001F54D3" w:rsidP="001F54D3">
            <w:pPr>
              <w:pStyle w:val="af4"/>
              <w:widowControl w:val="0"/>
              <w:numPr>
                <w:ilvl w:val="0"/>
                <w:numId w:val="35"/>
              </w:numPr>
              <w:spacing w:after="0"/>
              <w:rPr>
                <w:rFonts w:ascii="Calibri" w:hAnsi="Calibri" w:cs="Calibri"/>
                <w:b/>
                <w:bCs/>
                <w:color w:val="00B050"/>
                <w:sz w:val="18"/>
                <w:lang w:eastAsia="zh-CN"/>
              </w:rPr>
            </w:pPr>
            <w:r w:rsidRPr="001F54D3">
              <w:rPr>
                <w:rFonts w:ascii="Calibri" w:hAnsi="Calibri" w:cs="Calibri"/>
                <w:b/>
                <w:bCs/>
                <w:color w:val="00B050"/>
                <w:lang w:eastAsia="zh-CN"/>
              </w:rPr>
              <w:t>MN can initiate SCG (de)activation during SN addition procedure, SN can decide whether to accept or reject SCG (de)activation request after receiving SN addition request message, FFS on how to reject it.</w:t>
            </w:r>
          </w:p>
        </w:tc>
      </w:tr>
    </w:tbl>
    <w:p w:rsidR="001F54D3" w:rsidRDefault="001F54D3" w:rsidP="001F54D3">
      <w:pPr>
        <w:widowControl w:val="0"/>
        <w:spacing w:after="0"/>
        <w:ind w:left="144" w:hanging="144"/>
        <w:rPr>
          <w:rFonts w:ascii="Calibri" w:hAnsi="Calibri" w:cs="Calibri"/>
          <w:b/>
          <w:bCs/>
          <w:color w:val="00B050"/>
          <w:sz w:val="18"/>
          <w:lang w:eastAsia="zh-CN"/>
        </w:rPr>
      </w:pPr>
    </w:p>
    <w:p w:rsidR="00842255" w:rsidRPr="00842255" w:rsidRDefault="007A663A" w:rsidP="003D1068">
      <w:pPr>
        <w:tabs>
          <w:tab w:val="left" w:pos="1260"/>
        </w:tabs>
        <w:rPr>
          <w:lang w:eastAsia="zh-CN"/>
        </w:rPr>
      </w:pPr>
      <w:r>
        <w:rPr>
          <w:lang w:eastAsia="zh-CN"/>
        </w:rPr>
        <w:t>Also</w:t>
      </w:r>
      <w:r w:rsidR="00651801">
        <w:rPr>
          <w:lang w:eastAsia="zh-CN"/>
        </w:rPr>
        <w:t>,</w:t>
      </w:r>
      <w:r w:rsidR="00BE3CF3">
        <w:rPr>
          <w:lang w:eastAsia="zh-CN"/>
        </w:rPr>
        <w:t xml:space="preserve"> t</w:t>
      </w:r>
      <w:r w:rsidR="00842255">
        <w:rPr>
          <w:lang w:eastAsia="zh-CN"/>
        </w:rPr>
        <w:t>he following common understanding is useful for our discussion.</w:t>
      </w:r>
    </w:p>
    <w:p w:rsidR="00842255" w:rsidRPr="00773CF8" w:rsidRDefault="00842255" w:rsidP="00842255">
      <w:pPr>
        <w:pStyle w:val="af5"/>
        <w:shd w:val="clear" w:color="auto" w:fill="FFFFFF"/>
        <w:spacing w:before="0" w:beforeAutospacing="0" w:after="0" w:afterAutospacing="0" w:line="300" w:lineRule="atLeast"/>
        <w:ind w:leftChars="200" w:left="400"/>
        <w:rPr>
          <w:rFonts w:ascii="Arial" w:hAnsi="Arial" w:cs="Arial"/>
          <w:color w:val="000000"/>
          <w:sz w:val="21"/>
          <w:szCs w:val="21"/>
        </w:rPr>
      </w:pPr>
      <w:r w:rsidRPr="00773CF8">
        <w:rPr>
          <w:rFonts w:ascii="Arial" w:hAnsi="Arial" w:cs="Arial"/>
          <w:b/>
          <w:color w:val="000000"/>
          <w:sz w:val="21"/>
          <w:szCs w:val="21"/>
          <w:u w:val="single"/>
        </w:rPr>
        <w:t>MN initiated SCG (de)activation:</w:t>
      </w:r>
      <w:r w:rsidRPr="00773CF8">
        <w:rPr>
          <w:rFonts w:ascii="Arial" w:hAnsi="Arial" w:cs="Arial"/>
          <w:color w:val="000000"/>
          <w:sz w:val="21"/>
          <w:szCs w:val="21"/>
        </w:rPr>
        <w:t xml:space="preserve"> When MN decides to (de)activate SCG, it sends SCG (de)activation request/command to SN via class1/ class2 message (e.g., SN modification request/ Activity Notification message).</w:t>
      </w:r>
    </w:p>
    <w:p w:rsidR="00842255" w:rsidRPr="00773CF8" w:rsidRDefault="00842255" w:rsidP="00842255">
      <w:pPr>
        <w:pStyle w:val="af5"/>
        <w:shd w:val="clear" w:color="auto" w:fill="FFFFFF"/>
        <w:spacing w:before="0" w:beforeAutospacing="0" w:after="0" w:afterAutospacing="0" w:line="300" w:lineRule="atLeast"/>
        <w:ind w:leftChars="200" w:left="400"/>
        <w:rPr>
          <w:rFonts w:ascii="Arial" w:hAnsi="Arial" w:cs="Arial"/>
          <w:color w:val="000000"/>
          <w:sz w:val="21"/>
          <w:szCs w:val="21"/>
        </w:rPr>
      </w:pPr>
      <w:r w:rsidRPr="00773CF8">
        <w:rPr>
          <w:rFonts w:ascii="Arial" w:hAnsi="Arial" w:cs="Arial"/>
          <w:b/>
          <w:color w:val="000000"/>
          <w:sz w:val="21"/>
          <w:szCs w:val="21"/>
          <w:u w:val="single"/>
        </w:rPr>
        <w:t>SN initiated SCG (de)activation:</w:t>
      </w:r>
      <w:r w:rsidRPr="00773CF8">
        <w:rPr>
          <w:rFonts w:ascii="Arial" w:hAnsi="Arial" w:cs="Arial"/>
          <w:color w:val="000000"/>
          <w:sz w:val="21"/>
          <w:szCs w:val="21"/>
        </w:rPr>
        <w:t xml:space="preserve">  When SN decides to (de)activate SCG, it sends SCG (de)activation required/command to MN via class1/ class2 message (e.g., SN modification required / Activity Notification message).</w:t>
      </w:r>
    </w:p>
    <w:p w:rsidR="00842255" w:rsidRDefault="00842255" w:rsidP="00842255">
      <w:pPr>
        <w:pStyle w:val="af5"/>
        <w:shd w:val="clear" w:color="auto" w:fill="FFFFFF"/>
        <w:spacing w:before="0" w:beforeAutospacing="0" w:after="0" w:afterAutospacing="0" w:line="300" w:lineRule="atLeast"/>
        <w:ind w:leftChars="200" w:left="400"/>
        <w:rPr>
          <w:rFonts w:ascii="Arial" w:hAnsi="Arial" w:cs="Arial"/>
          <w:color w:val="000000"/>
          <w:sz w:val="21"/>
          <w:szCs w:val="21"/>
        </w:rPr>
      </w:pPr>
      <w:r w:rsidRPr="00773CF8">
        <w:rPr>
          <w:rFonts w:ascii="Arial" w:hAnsi="Arial" w:cs="Arial"/>
          <w:b/>
          <w:color w:val="000000"/>
          <w:sz w:val="21"/>
          <w:szCs w:val="21"/>
          <w:u w:val="single"/>
        </w:rPr>
        <w:t xml:space="preserve">Assistance message for MN/SN initiated SCG (de)activation: </w:t>
      </w:r>
      <w:r>
        <w:rPr>
          <w:rFonts w:ascii="Arial" w:hAnsi="Arial" w:cs="Arial"/>
          <w:color w:val="000000"/>
          <w:sz w:val="21"/>
          <w:szCs w:val="21"/>
        </w:rPr>
        <w:t xml:space="preserve">Before MN/SN makes the final decision to (de)activate SCG, other RAN node can optionally send the </w:t>
      </w:r>
      <w:r w:rsidRPr="00281BE0">
        <w:rPr>
          <w:rFonts w:ascii="Arial" w:hAnsi="Arial" w:cs="Arial"/>
          <w:color w:val="000000"/>
          <w:sz w:val="21"/>
          <w:szCs w:val="21"/>
        </w:rPr>
        <w:t xml:space="preserve">assistance message </w:t>
      </w:r>
      <w:r>
        <w:rPr>
          <w:rFonts w:ascii="Arial" w:hAnsi="Arial" w:cs="Arial"/>
          <w:color w:val="000000"/>
          <w:sz w:val="21"/>
          <w:szCs w:val="21"/>
        </w:rPr>
        <w:t>(e.g., existing Activity notification</w:t>
      </w:r>
      <w:r>
        <w:rPr>
          <w:rFonts w:ascii="Arial" w:hAnsi="Arial" w:cs="Arial" w:hint="eastAsia"/>
          <w:color w:val="000000"/>
          <w:sz w:val="21"/>
          <w:szCs w:val="21"/>
        </w:rPr>
        <w:t xml:space="preserve"> </w:t>
      </w:r>
      <w:r>
        <w:rPr>
          <w:rFonts w:ascii="Arial" w:hAnsi="Arial" w:cs="Arial"/>
          <w:color w:val="000000"/>
          <w:sz w:val="21"/>
          <w:szCs w:val="21"/>
        </w:rPr>
        <w:t>w/o</w:t>
      </w:r>
      <w:r>
        <w:rPr>
          <w:rFonts w:ascii="Arial" w:hAnsi="Arial" w:cs="Arial" w:hint="eastAsia"/>
          <w:color w:val="000000"/>
          <w:sz w:val="21"/>
          <w:szCs w:val="21"/>
        </w:rPr>
        <w:t xml:space="preserve"> any enhancement</w:t>
      </w:r>
      <w:r>
        <w:rPr>
          <w:rFonts w:ascii="Arial" w:hAnsi="Arial" w:cs="Arial"/>
          <w:color w:val="000000"/>
          <w:sz w:val="21"/>
          <w:szCs w:val="21"/>
        </w:rPr>
        <w:t>) to the MN/SN, to help MN/SN make the good decision on SCG (de)activation.</w:t>
      </w:r>
    </w:p>
    <w:bookmarkEnd w:id="8"/>
    <w:bookmarkEnd w:id="9"/>
    <w:bookmarkEnd w:id="10"/>
    <w:bookmarkEnd w:id="11"/>
    <w:bookmarkEnd w:id="12"/>
    <w:p w:rsidR="003D1068" w:rsidRPr="003D1068" w:rsidRDefault="002F170B"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paper further discusses SCG deactivation and activation.</w:t>
      </w:r>
    </w:p>
    <w:p w:rsidR="00536223" w:rsidRDefault="00536223" w:rsidP="006C4133">
      <w:pPr>
        <w:pStyle w:val="1"/>
        <w:numPr>
          <w:ilvl w:val="0"/>
          <w:numId w:val="39"/>
        </w:numPr>
        <w:rPr>
          <w:lang w:val="en-US"/>
        </w:rPr>
      </w:pPr>
      <w:r>
        <w:rPr>
          <w:lang w:val="en-US"/>
        </w:rPr>
        <w:t>Discussion</w:t>
      </w:r>
    </w:p>
    <w:p w:rsidR="006C4133" w:rsidRPr="006C4133" w:rsidRDefault="006C4133" w:rsidP="006C4133">
      <w:pPr>
        <w:pStyle w:val="af4"/>
        <w:keepNext/>
        <w:keepLines/>
        <w:numPr>
          <w:ilvl w:val="0"/>
          <w:numId w:val="44"/>
        </w:numPr>
        <w:overflowPunct/>
        <w:autoSpaceDE/>
        <w:autoSpaceDN/>
        <w:adjustRightInd/>
        <w:spacing w:before="180"/>
        <w:contextualSpacing w:val="0"/>
        <w:textAlignment w:val="auto"/>
        <w:outlineLvl w:val="1"/>
        <w:rPr>
          <w:rFonts w:ascii="Arial" w:eastAsiaTheme="minorEastAsia" w:hAnsi="Arial"/>
          <w:vanish/>
          <w:sz w:val="32"/>
          <w:lang w:eastAsia="zh-CN"/>
        </w:rPr>
      </w:pPr>
    </w:p>
    <w:p w:rsidR="006C4133" w:rsidRPr="006C4133" w:rsidRDefault="006C4133" w:rsidP="006C4133">
      <w:pPr>
        <w:pStyle w:val="af4"/>
        <w:keepNext/>
        <w:keepLines/>
        <w:numPr>
          <w:ilvl w:val="0"/>
          <w:numId w:val="44"/>
        </w:numPr>
        <w:overflowPunct/>
        <w:autoSpaceDE/>
        <w:autoSpaceDN/>
        <w:adjustRightInd/>
        <w:spacing w:before="180"/>
        <w:contextualSpacing w:val="0"/>
        <w:textAlignment w:val="auto"/>
        <w:outlineLvl w:val="1"/>
        <w:rPr>
          <w:rFonts w:ascii="Arial" w:eastAsiaTheme="minorEastAsia" w:hAnsi="Arial"/>
          <w:vanish/>
          <w:sz w:val="32"/>
          <w:lang w:eastAsia="zh-CN"/>
        </w:rPr>
      </w:pPr>
    </w:p>
    <w:p w:rsidR="003C0B75" w:rsidRDefault="00842255" w:rsidP="006C4133">
      <w:pPr>
        <w:pStyle w:val="2"/>
        <w:numPr>
          <w:ilvl w:val="1"/>
          <w:numId w:val="44"/>
        </w:numPr>
        <w:rPr>
          <w:lang w:eastAsia="zh-CN"/>
        </w:rPr>
      </w:pPr>
      <w:r>
        <w:rPr>
          <w:lang w:eastAsia="zh-CN"/>
        </w:rPr>
        <w:t>MN initiated SCG (de)activation</w:t>
      </w:r>
    </w:p>
    <w:p w:rsidR="006C4133" w:rsidRPr="006C4133" w:rsidRDefault="006C4133" w:rsidP="00AF52F5">
      <w:pPr>
        <w:pStyle w:val="30"/>
        <w:numPr>
          <w:ilvl w:val="2"/>
          <w:numId w:val="44"/>
        </w:numPr>
        <w:rPr>
          <w:lang w:eastAsia="zh-CN"/>
        </w:rPr>
      </w:pPr>
      <w:r>
        <w:rPr>
          <w:rFonts w:hint="eastAsia"/>
          <w:lang w:eastAsia="zh-CN"/>
        </w:rPr>
        <w:t>S</w:t>
      </w:r>
      <w:r>
        <w:rPr>
          <w:lang w:eastAsia="zh-CN"/>
        </w:rPr>
        <w:t>tage 2 issue</w:t>
      </w:r>
    </w:p>
    <w:p w:rsidR="00BE3CF3" w:rsidRDefault="00BE3CF3" w:rsidP="00BE3CF3">
      <w:pPr>
        <w:tabs>
          <w:tab w:val="left" w:pos="1260"/>
        </w:tabs>
        <w:rPr>
          <w:lang w:eastAsia="zh-CN"/>
        </w:rPr>
      </w:pPr>
      <w:r>
        <w:rPr>
          <w:lang w:eastAsia="zh-CN"/>
        </w:rPr>
        <w:t>RAN2 #112 e-meeting also has made the following agreement, which is related to RAN3 further normative work.</w:t>
      </w:r>
    </w:p>
    <w:p w:rsidR="00BE3CF3" w:rsidRDefault="00BE3CF3" w:rsidP="00BE3CF3">
      <w:pPr>
        <w:rPr>
          <w:lang w:eastAsia="zh-CN"/>
        </w:rPr>
      </w:pPr>
      <w:r w:rsidRPr="00E16C0F">
        <w:rPr>
          <w:rFonts w:ascii="Calibri" w:eastAsia="宋体" w:hAnsi="Calibri" w:cs="Calibri"/>
          <w:b/>
          <w:bCs/>
          <w:color w:val="00B050"/>
          <w:lang w:eastAsia="zh-CN"/>
        </w:rPr>
        <w:t>SCG activation state (activated/deactivated) can be configured at PSCell addition/change, RRC resume or HO.</w:t>
      </w:r>
    </w:p>
    <w:p w:rsidR="00BE3CF3" w:rsidRDefault="005045CF" w:rsidP="00BE3CF3">
      <w:pPr>
        <w:rPr>
          <w:lang w:eastAsia="zh-CN"/>
        </w:rPr>
      </w:pPr>
      <w:r>
        <w:rPr>
          <w:lang w:eastAsia="zh-CN"/>
        </w:rPr>
        <w:t xml:space="preserve">So that, the following </w:t>
      </w:r>
      <w:r w:rsidR="00686FA0">
        <w:rPr>
          <w:lang w:eastAsia="zh-CN"/>
        </w:rPr>
        <w:t>agreement can be confirmed in RAN3.</w:t>
      </w:r>
    </w:p>
    <w:p w:rsidR="005045CF" w:rsidRPr="00BE3CF3" w:rsidRDefault="005045CF" w:rsidP="00686FA0">
      <w:pPr>
        <w:pStyle w:val="af4"/>
        <w:numPr>
          <w:ilvl w:val="0"/>
          <w:numId w:val="36"/>
        </w:numPr>
        <w:rPr>
          <w:lang w:eastAsia="zh-CN"/>
        </w:rPr>
      </w:pPr>
      <w:r w:rsidRPr="00686FA0">
        <w:rPr>
          <w:rFonts w:ascii="Calibri" w:hAnsi="Calibri" w:cs="Calibri"/>
          <w:b/>
          <w:bCs/>
          <w:color w:val="00B050"/>
          <w:lang w:eastAsia="zh-CN"/>
        </w:rPr>
        <w:t>MN can initiate SCG (de)activation during SN addition procedure, SN can decide whether to accept or reject SCG (de)activation request after receiving SN addition request message, FFS on how to reject it.</w:t>
      </w:r>
    </w:p>
    <w:p w:rsidR="005045CF" w:rsidRPr="00686FA0" w:rsidRDefault="005045CF" w:rsidP="00686FA0">
      <w:pPr>
        <w:pStyle w:val="af4"/>
        <w:numPr>
          <w:ilvl w:val="0"/>
          <w:numId w:val="36"/>
        </w:numPr>
        <w:rPr>
          <w:rFonts w:ascii="Calibri" w:hAnsi="Calibri" w:cs="Calibri"/>
          <w:b/>
          <w:bCs/>
          <w:color w:val="00B050"/>
          <w:lang w:eastAsia="zh-CN"/>
        </w:rPr>
      </w:pPr>
      <w:r w:rsidRPr="00686FA0">
        <w:rPr>
          <w:rFonts w:ascii="Calibri" w:hAnsi="Calibri" w:cs="Calibri"/>
          <w:b/>
          <w:bCs/>
          <w:color w:val="00B050"/>
          <w:lang w:eastAsia="zh-CN"/>
        </w:rPr>
        <w:lastRenderedPageBreak/>
        <w:t>MN initiated SN modification procedure can be used for support of SCG (de)activation, and SN can decide whether to accept or reject SCG (de)activation request after receiving SN modification request message.</w:t>
      </w:r>
    </w:p>
    <w:p w:rsidR="005045CF" w:rsidRDefault="005045CF" w:rsidP="00686FA0">
      <w:pPr>
        <w:pStyle w:val="af4"/>
        <w:numPr>
          <w:ilvl w:val="0"/>
          <w:numId w:val="36"/>
        </w:numPr>
        <w:rPr>
          <w:rFonts w:ascii="Calibri" w:hAnsi="Calibri" w:cs="Calibri"/>
          <w:b/>
          <w:bCs/>
          <w:color w:val="00B050"/>
          <w:lang w:eastAsia="zh-CN"/>
        </w:rPr>
      </w:pPr>
      <w:r w:rsidRPr="00686FA0">
        <w:rPr>
          <w:rFonts w:ascii="Calibri" w:hAnsi="Calibri" w:cs="Calibri"/>
          <w:b/>
          <w:bCs/>
          <w:color w:val="00B050"/>
          <w:lang w:eastAsia="zh-CN"/>
        </w:rPr>
        <w:t>Activity Notification message sent from SN to MN, can be used for the MN to make final decision on SCG (de)activation. It is FFS whether no spec impacts or the Activity Notification message shall be enhanced, e.g., add a new SCG (de)activation suggestion IE.</w:t>
      </w:r>
    </w:p>
    <w:p w:rsidR="00983B7A" w:rsidRPr="0048371F" w:rsidRDefault="0048371F" w:rsidP="0048371F">
      <w:pPr>
        <w:pStyle w:val="30"/>
        <w:numPr>
          <w:ilvl w:val="2"/>
          <w:numId w:val="44"/>
        </w:numPr>
        <w:rPr>
          <w:lang w:eastAsia="zh-CN"/>
        </w:rPr>
      </w:pPr>
      <w:r w:rsidRPr="0048371F">
        <w:rPr>
          <w:rFonts w:hint="eastAsia"/>
          <w:lang w:eastAsia="zh-CN"/>
        </w:rPr>
        <w:t>F</w:t>
      </w:r>
      <w:r w:rsidRPr="0048371F">
        <w:rPr>
          <w:lang w:eastAsia="zh-CN"/>
        </w:rPr>
        <w:t>low chart</w:t>
      </w:r>
    </w:p>
    <w:p w:rsidR="00401DEE" w:rsidRPr="00401DEE" w:rsidRDefault="00401DEE" w:rsidP="00910761">
      <w:pPr>
        <w:rPr>
          <w:b/>
          <w:lang w:eastAsia="zh-CN"/>
        </w:rPr>
      </w:pPr>
      <w:r w:rsidRPr="00401DEE">
        <w:rPr>
          <w:b/>
          <w:lang w:eastAsia="zh-CN"/>
        </w:rPr>
        <w:t>Proposal 1: The following figures shall be captured</w:t>
      </w:r>
      <w:r>
        <w:rPr>
          <w:b/>
          <w:lang w:eastAsia="zh-CN"/>
        </w:rPr>
        <w:t xml:space="preserve"> in the stage2 spefication</w:t>
      </w:r>
      <w:r w:rsidRPr="00401DEE">
        <w:rPr>
          <w:b/>
          <w:lang w:eastAsia="zh-CN"/>
        </w:rPr>
        <w:t xml:space="preserve"> for support of MN initiated SCG (de)activation.</w:t>
      </w:r>
    </w:p>
    <w:p w:rsidR="00910761" w:rsidRDefault="00910761" w:rsidP="00910761">
      <w:pPr>
        <w:rPr>
          <w:rFonts w:ascii="Arial" w:hAnsi="Arial" w:cs="Arial"/>
          <w:sz w:val="21"/>
          <w:szCs w:val="21"/>
          <w:lang w:eastAsia="zh-CN"/>
        </w:rPr>
      </w:pPr>
      <w:r w:rsidRPr="008254BC">
        <w:rPr>
          <w:rFonts w:ascii="Arial" w:hAnsi="Arial" w:cs="Arial"/>
          <w:sz w:val="21"/>
          <w:szCs w:val="21"/>
          <w:lang w:eastAsia="zh-CN"/>
        </w:rPr>
        <w:t xml:space="preserve">The following </w:t>
      </w:r>
      <w:r>
        <w:rPr>
          <w:rFonts w:ascii="Arial" w:hAnsi="Arial" w:cs="Arial"/>
          <w:sz w:val="21"/>
          <w:szCs w:val="21"/>
          <w:lang w:eastAsia="zh-CN"/>
        </w:rPr>
        <w:t>figure</w:t>
      </w:r>
      <w:r>
        <w:rPr>
          <w:rFonts w:ascii="Arial" w:hAnsi="Arial" w:cs="Arial" w:hint="eastAsia"/>
          <w:sz w:val="21"/>
          <w:szCs w:val="21"/>
          <w:lang w:eastAsia="zh-CN"/>
        </w:rPr>
        <w:t>s</w:t>
      </w:r>
      <w:r>
        <w:rPr>
          <w:rFonts w:ascii="Arial" w:hAnsi="Arial" w:cs="Arial"/>
          <w:sz w:val="21"/>
          <w:szCs w:val="21"/>
          <w:lang w:eastAsia="zh-CN"/>
        </w:rPr>
        <w:t xml:space="preserve"> are used for support of MN initiated </w:t>
      </w:r>
      <w:r w:rsidRPr="008254BC">
        <w:rPr>
          <w:rFonts w:ascii="Arial" w:hAnsi="Arial" w:cs="Arial"/>
          <w:sz w:val="21"/>
          <w:szCs w:val="21"/>
          <w:lang w:eastAsia="zh-CN"/>
        </w:rPr>
        <w:t>SCG (de)activatio</w:t>
      </w:r>
      <w:r>
        <w:rPr>
          <w:rFonts w:ascii="Arial" w:hAnsi="Arial" w:cs="Arial"/>
          <w:sz w:val="21"/>
          <w:szCs w:val="21"/>
          <w:lang w:eastAsia="zh-CN"/>
        </w:rPr>
        <w:t>n.</w:t>
      </w:r>
    </w:p>
    <w:p w:rsidR="00910761" w:rsidRPr="00042B87" w:rsidRDefault="00910761" w:rsidP="00910761">
      <w:pPr>
        <w:pStyle w:val="TF"/>
        <w:overflowPunct w:val="0"/>
        <w:autoSpaceDE w:val="0"/>
        <w:autoSpaceDN w:val="0"/>
        <w:adjustRightInd w:val="0"/>
        <w:textAlignment w:val="baseline"/>
        <w:rPr>
          <w:ins w:id="13" w:author="ZTE" w:date="2020-12-28T17:13:00Z"/>
          <w:lang w:eastAsia="zh-CN"/>
        </w:rPr>
      </w:pPr>
      <w:ins w:id="14" w:author="ZTE" w:date="2020-12-28T17:24:00Z">
        <w:r>
          <w:object w:dxaOrig="8289" w:dyaOrig="4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22.4pt" o:ole="">
              <v:imagedata r:id="rId8" o:title=""/>
            </v:shape>
            <o:OLEObject Type="Embed" ProgID="Visio.Drawing.11" ShapeID="_x0000_i1025" DrawAspect="Content" ObjectID="_1672050950" r:id="rId9"/>
          </w:object>
        </w:r>
      </w:ins>
    </w:p>
    <w:p w:rsidR="00910761" w:rsidRPr="00042B87" w:rsidRDefault="00910761" w:rsidP="00910761">
      <w:pPr>
        <w:pStyle w:val="TF"/>
        <w:overflowPunct w:val="0"/>
        <w:autoSpaceDE w:val="0"/>
        <w:autoSpaceDN w:val="0"/>
        <w:adjustRightInd w:val="0"/>
        <w:textAlignment w:val="baseline"/>
        <w:rPr>
          <w:ins w:id="15" w:author="ZTE" w:date="2020-12-28T17:13:00Z"/>
          <w:lang w:eastAsia="zh-CN"/>
        </w:rPr>
      </w:pPr>
      <w:ins w:id="16" w:author="ZTE" w:date="2020-12-28T17:15:00Z">
        <w:r w:rsidRPr="001D589A">
          <w:rPr>
            <w:rFonts w:eastAsia="Times New Roman"/>
            <w:lang w:eastAsia="ja-JP"/>
          </w:rPr>
          <w:t xml:space="preserve">Figure </w:t>
        </w:r>
        <w:r>
          <w:rPr>
            <w:rFonts w:eastAsia="Times New Roman"/>
            <w:lang w:eastAsia="ja-JP"/>
          </w:rPr>
          <w:t>1</w:t>
        </w:r>
      </w:ins>
      <w:ins w:id="17" w:author="ZTE" w:date="2020-12-28T17:13:00Z">
        <w:r w:rsidRPr="001D589A">
          <w:rPr>
            <w:rFonts w:eastAsia="Times New Roman"/>
            <w:lang w:eastAsia="ja-JP"/>
          </w:rPr>
          <w:t xml:space="preserve">: </w:t>
        </w:r>
        <w:r>
          <w:rPr>
            <w:rFonts w:eastAsia="Times New Roman"/>
            <w:lang w:eastAsia="ja-JP"/>
          </w:rPr>
          <w:t>MN initiated</w:t>
        </w:r>
        <w:r w:rsidRPr="001D589A">
          <w:rPr>
            <w:rFonts w:eastAsia="Times New Roman"/>
            <w:lang w:eastAsia="ja-JP"/>
          </w:rPr>
          <w:t xml:space="preserve"> SCG (de)activation</w:t>
        </w:r>
        <w:r>
          <w:rPr>
            <w:rFonts w:eastAsia="Times New Roman"/>
            <w:lang w:eastAsia="ja-JP"/>
          </w:rPr>
          <w:t xml:space="preserve"> through SN addition</w:t>
        </w:r>
      </w:ins>
    </w:p>
    <w:p w:rsidR="00910761" w:rsidRDefault="00910761" w:rsidP="00910761">
      <w:pPr>
        <w:pStyle w:val="B10"/>
        <w:rPr>
          <w:ins w:id="18" w:author="ZTE" w:date="2020-12-28T17:41:00Z"/>
        </w:rPr>
      </w:pPr>
      <w:ins w:id="19" w:author="ZTE" w:date="2020-12-28T17:39:00Z">
        <w:r w:rsidRPr="005D5363">
          <w:t>1.</w:t>
        </w:r>
        <w:r w:rsidRPr="005D5363">
          <w:tab/>
          <w:t xml:space="preserve">The </w:t>
        </w:r>
        <w:r>
          <w:t xml:space="preserve">MN </w:t>
        </w:r>
      </w:ins>
      <w:ins w:id="20" w:author="ZTE" w:date="2020-12-28T17:40:00Z">
        <w:r>
          <w:t xml:space="preserve">decides to configure SCG activation state, at </w:t>
        </w:r>
        <w:r w:rsidRPr="00A56140">
          <w:t>PSCell addition/change, RRC resume or HO</w:t>
        </w:r>
      </w:ins>
      <w:ins w:id="21" w:author="ZTE" w:date="2020-12-28T17:41:00Z">
        <w:r>
          <w:t xml:space="preserve"> scenarios.</w:t>
        </w:r>
      </w:ins>
    </w:p>
    <w:p w:rsidR="00910761" w:rsidRDefault="00910761" w:rsidP="00910761">
      <w:pPr>
        <w:pStyle w:val="B10"/>
        <w:rPr>
          <w:ins w:id="22" w:author="ZTE" w:date="2020-12-28T17:42:00Z"/>
        </w:rPr>
      </w:pPr>
      <w:ins w:id="23" w:author="ZTE" w:date="2020-12-28T17:41:00Z">
        <w:r>
          <w:t xml:space="preserve">2. </w:t>
        </w:r>
      </w:ins>
      <w:ins w:id="24" w:author="ZTE" w:date="2020-12-28T17:42:00Z">
        <w:r w:rsidRPr="005D5363">
          <w:t xml:space="preserve">The MN triggers the MN initiated SN </w:t>
        </w:r>
        <w:r>
          <w:t>Addition</w:t>
        </w:r>
        <w:r w:rsidRPr="005D5363">
          <w:t xml:space="preserve"> procedure, requesting the SN to</w:t>
        </w:r>
        <w:r>
          <w:t xml:space="preserve"> (de-) activate SCG</w:t>
        </w:r>
        <w:r w:rsidRPr="005D5363">
          <w:t>.</w:t>
        </w:r>
      </w:ins>
    </w:p>
    <w:p w:rsidR="00910761" w:rsidRPr="005D5363" w:rsidRDefault="00910761" w:rsidP="00910761">
      <w:pPr>
        <w:pStyle w:val="B10"/>
        <w:rPr>
          <w:ins w:id="25" w:author="ZTE" w:date="2020-12-28T17:43:00Z"/>
        </w:rPr>
      </w:pPr>
      <w:ins w:id="26" w:author="ZTE" w:date="2020-12-28T17:42:00Z">
        <w:r>
          <w:t xml:space="preserve">3. </w:t>
        </w:r>
      </w:ins>
      <w:ins w:id="27" w:author="ZTE" w:date="2020-12-28T17:43:00Z">
        <w:r w:rsidRPr="005D5363">
          <w:t xml:space="preserve">The RRC (Connection) </w:t>
        </w:r>
        <w:r>
          <w:t xml:space="preserve">Reconfiguration </w:t>
        </w:r>
        <w:r w:rsidRPr="005D5363">
          <w:t>procedure commences</w:t>
        </w:r>
      </w:ins>
    </w:p>
    <w:p w:rsidR="00910761" w:rsidRPr="00660D2A" w:rsidRDefault="00910761" w:rsidP="00910761">
      <w:pPr>
        <w:pStyle w:val="B10"/>
        <w:rPr>
          <w:ins w:id="28" w:author="ZTE" w:date="2020-12-28T17:39:00Z"/>
        </w:rPr>
      </w:pPr>
      <w:ins w:id="29" w:author="ZTE" w:date="2020-12-28T17:43:00Z">
        <w:r>
          <w:t xml:space="preserve">4. The following steps as that in SN addition procedure in </w:t>
        </w:r>
      </w:ins>
      <w:ins w:id="30" w:author="ZTE" w:date="2020-12-28T17:44:00Z">
        <w:r>
          <w:t xml:space="preserve">Section </w:t>
        </w:r>
      </w:ins>
      <w:ins w:id="31" w:author="ZTE" w:date="2020-12-28T17:46:00Z">
        <w:r>
          <w:t>10.2</w:t>
        </w:r>
      </w:ins>
      <w:ins w:id="32" w:author="ZTE" w:date="2020-12-28T17:43:00Z">
        <w:r>
          <w:t>.</w:t>
        </w:r>
      </w:ins>
    </w:p>
    <w:p w:rsidR="00910761" w:rsidRPr="00042B87" w:rsidRDefault="00910761" w:rsidP="00910761">
      <w:pPr>
        <w:rPr>
          <w:ins w:id="33" w:author="ZTE" w:date="2020-12-28T17:13:00Z"/>
          <w:rFonts w:eastAsia="宋体"/>
          <w:lang w:eastAsia="zh-CN"/>
        </w:rPr>
      </w:pPr>
    </w:p>
    <w:p w:rsidR="00910761" w:rsidRPr="00C248FD" w:rsidRDefault="00910761" w:rsidP="00910761">
      <w:pPr>
        <w:pStyle w:val="TF"/>
        <w:overflowPunct w:val="0"/>
        <w:autoSpaceDE w:val="0"/>
        <w:autoSpaceDN w:val="0"/>
        <w:adjustRightInd w:val="0"/>
        <w:textAlignment w:val="baseline"/>
        <w:rPr>
          <w:ins w:id="34" w:author="ZTE" w:date="2020-12-28T17:13:00Z"/>
          <w:rFonts w:eastAsia="Times New Roman"/>
          <w:lang w:eastAsia="ja-JP"/>
        </w:rPr>
      </w:pPr>
      <w:ins w:id="35" w:author="ZTE" w:date="2020-12-28T17:29:00Z">
        <w:r w:rsidRPr="00C248FD">
          <w:rPr>
            <w:rFonts w:eastAsia="Times New Roman"/>
            <w:lang w:eastAsia="ja-JP"/>
          </w:rPr>
          <w:object w:dxaOrig="8425" w:dyaOrig="7618">
            <v:shape id="_x0000_i1026" type="#_x0000_t75" style="width:421.3pt;height:381.05pt" o:ole="">
              <v:imagedata r:id="rId10" o:title=""/>
            </v:shape>
            <o:OLEObject Type="Embed" ProgID="Visio.Drawing.11" ShapeID="_x0000_i1026" DrawAspect="Content" ObjectID="_1672050951" r:id="rId11"/>
          </w:object>
        </w:r>
      </w:ins>
    </w:p>
    <w:p w:rsidR="00910761" w:rsidRPr="00C248FD" w:rsidRDefault="00910761" w:rsidP="00910761">
      <w:pPr>
        <w:pStyle w:val="TF"/>
        <w:overflowPunct w:val="0"/>
        <w:autoSpaceDE w:val="0"/>
        <w:autoSpaceDN w:val="0"/>
        <w:adjustRightInd w:val="0"/>
        <w:textAlignment w:val="baseline"/>
        <w:rPr>
          <w:ins w:id="36" w:author="ZTE" w:date="2020-12-28T17:13:00Z"/>
          <w:rFonts w:eastAsia="Times New Roman"/>
          <w:lang w:eastAsia="ja-JP"/>
        </w:rPr>
      </w:pPr>
      <w:ins w:id="37" w:author="ZTE" w:date="2020-12-28T17:15:00Z">
        <w:r w:rsidRPr="001D589A">
          <w:rPr>
            <w:rFonts w:eastAsia="Times New Roman"/>
            <w:lang w:eastAsia="ja-JP"/>
          </w:rPr>
          <w:t xml:space="preserve">Figure </w:t>
        </w:r>
        <w:r>
          <w:rPr>
            <w:rFonts w:eastAsia="Times New Roman"/>
            <w:lang w:eastAsia="ja-JP"/>
          </w:rPr>
          <w:t>2</w:t>
        </w:r>
      </w:ins>
      <w:ins w:id="38" w:author="ZTE" w:date="2020-12-28T17:13:00Z">
        <w:r w:rsidRPr="001D589A">
          <w:rPr>
            <w:rFonts w:eastAsia="Times New Roman"/>
            <w:lang w:eastAsia="ja-JP"/>
          </w:rPr>
          <w:t xml:space="preserve">: </w:t>
        </w:r>
        <w:r>
          <w:rPr>
            <w:rFonts w:eastAsia="Times New Roman"/>
            <w:lang w:eastAsia="ja-JP"/>
          </w:rPr>
          <w:t>MN initiated</w:t>
        </w:r>
        <w:r w:rsidRPr="001D589A">
          <w:rPr>
            <w:rFonts w:eastAsia="Times New Roman"/>
            <w:lang w:eastAsia="ja-JP"/>
          </w:rPr>
          <w:t xml:space="preserve"> SCG (de)activation</w:t>
        </w:r>
        <w:r>
          <w:rPr>
            <w:rFonts w:eastAsia="Times New Roman"/>
            <w:lang w:eastAsia="ja-JP"/>
          </w:rPr>
          <w:t xml:space="preserve"> through SN modification</w:t>
        </w:r>
      </w:ins>
    </w:p>
    <w:p w:rsidR="00910761" w:rsidRPr="005D5363" w:rsidRDefault="00910761" w:rsidP="00910761">
      <w:pPr>
        <w:pStyle w:val="B10"/>
        <w:rPr>
          <w:ins w:id="39" w:author="ZTE" w:date="2020-12-28T17:32:00Z"/>
        </w:rPr>
      </w:pPr>
      <w:ins w:id="40" w:author="ZTE" w:date="2020-12-28T17:32:00Z">
        <w:r w:rsidRPr="005D5363">
          <w:t>1.</w:t>
        </w:r>
        <w:r w:rsidRPr="005D5363">
          <w:tab/>
          <w:t>The SN notifies the MN about user data inactivity for SN terminated bearers</w:t>
        </w:r>
      </w:ins>
      <w:ins w:id="41" w:author="ZTE" w:date="2020-12-28T17:33:00Z">
        <w:r>
          <w:t xml:space="preserve"> (or about SCG activity</w:t>
        </w:r>
      </w:ins>
      <w:ins w:id="42" w:author="ZTE" w:date="2020-12-28T17:34:00Z">
        <w:r>
          <w:t xml:space="preserve"> suggestion</w:t>
        </w:r>
      </w:ins>
      <w:ins w:id="43" w:author="ZTE" w:date="2020-12-28T17:33:00Z">
        <w:r>
          <w:t>)</w:t>
        </w:r>
      </w:ins>
      <w:ins w:id="44" w:author="ZTE" w:date="2020-12-28T17:32:00Z">
        <w:r w:rsidRPr="005D5363">
          <w:t>.</w:t>
        </w:r>
      </w:ins>
    </w:p>
    <w:p w:rsidR="00910761" w:rsidRPr="005D5363" w:rsidRDefault="00910761" w:rsidP="00910761">
      <w:pPr>
        <w:pStyle w:val="B10"/>
        <w:rPr>
          <w:ins w:id="45" w:author="ZTE" w:date="2020-12-28T17:32:00Z"/>
        </w:rPr>
      </w:pPr>
      <w:ins w:id="46" w:author="ZTE" w:date="2020-12-28T17:32:00Z">
        <w:r w:rsidRPr="005D5363">
          <w:t>2.</w:t>
        </w:r>
        <w:r w:rsidRPr="005D5363">
          <w:tab/>
          <w:t xml:space="preserve">The MN decides to </w:t>
        </w:r>
        <w:r>
          <w:t xml:space="preserve">keep the UE in RRC_CONNECTED </w:t>
        </w:r>
        <w:r>
          <w:rPr>
            <w:lang w:eastAsia="zh-CN"/>
          </w:rPr>
          <w:t>and request SCG deactivation</w:t>
        </w:r>
        <w:r w:rsidRPr="005D5363">
          <w:t>.</w:t>
        </w:r>
      </w:ins>
    </w:p>
    <w:p w:rsidR="00910761" w:rsidRPr="005D5363" w:rsidRDefault="00910761" w:rsidP="00910761">
      <w:pPr>
        <w:pStyle w:val="B10"/>
        <w:rPr>
          <w:ins w:id="47" w:author="ZTE" w:date="2020-12-28T17:32:00Z"/>
        </w:rPr>
      </w:pPr>
      <w:ins w:id="48" w:author="ZTE" w:date="2020-12-28T17:32:00Z">
        <w:r w:rsidRPr="005D5363">
          <w:t>3/4.</w:t>
        </w:r>
        <w:r w:rsidRPr="005D5363">
          <w:tab/>
          <w:t xml:space="preserve">The MN triggers the MN initiated SN Modification procedure, requesting the SN to </w:t>
        </w:r>
      </w:ins>
      <w:ins w:id="49" w:author="ZTE" w:date="2020-12-28T17:34:00Z">
        <w:r>
          <w:t>de-activate SCG</w:t>
        </w:r>
      </w:ins>
      <w:ins w:id="50" w:author="ZTE" w:date="2020-12-28T17:32:00Z">
        <w:r w:rsidRPr="005D5363">
          <w:t>.</w:t>
        </w:r>
      </w:ins>
    </w:p>
    <w:p w:rsidR="00910761" w:rsidRPr="005D5363" w:rsidRDefault="00910761" w:rsidP="00910761">
      <w:pPr>
        <w:pStyle w:val="B10"/>
        <w:rPr>
          <w:ins w:id="51" w:author="ZTE" w:date="2020-12-28T17:32:00Z"/>
        </w:rPr>
      </w:pPr>
      <w:ins w:id="52" w:author="ZTE" w:date="2020-12-28T17:32:00Z">
        <w:r w:rsidRPr="005D5363">
          <w:t>5</w:t>
        </w:r>
        <w:r>
          <w:t>/6.</w:t>
        </w:r>
        <w:r w:rsidRPr="005D5363">
          <w:tab/>
          <w:t xml:space="preserve">The UE is </w:t>
        </w:r>
        <w:r>
          <w:t xml:space="preserve">kept in RRC_CONNECTED </w:t>
        </w:r>
        <w:r>
          <w:rPr>
            <w:rFonts w:hint="eastAsia"/>
            <w:lang w:eastAsia="zh-CN"/>
          </w:rPr>
          <w:t>an</w:t>
        </w:r>
        <w:r>
          <w:rPr>
            <w:lang w:eastAsia="zh-CN"/>
          </w:rPr>
          <w:t>d de-activates SCG</w:t>
        </w:r>
      </w:ins>
      <w:ins w:id="53" w:author="ZTE" w:date="2020-12-28T17:35:00Z">
        <w:r>
          <w:rPr>
            <w:lang w:eastAsia="zh-CN"/>
          </w:rPr>
          <w:t xml:space="preserve"> (FFS: depending on RAN2)</w:t>
        </w:r>
      </w:ins>
      <w:ins w:id="54" w:author="ZTE" w:date="2020-12-28T17:32:00Z">
        <w:r w:rsidRPr="005D5363">
          <w:t>.</w:t>
        </w:r>
      </w:ins>
    </w:p>
    <w:p w:rsidR="00910761" w:rsidRPr="005D5363" w:rsidRDefault="00910761" w:rsidP="00910761">
      <w:pPr>
        <w:pStyle w:val="B10"/>
        <w:rPr>
          <w:ins w:id="55" w:author="ZTE" w:date="2020-12-28T17:32:00Z"/>
        </w:rPr>
      </w:pPr>
      <w:ins w:id="56" w:author="ZTE" w:date="2020-12-28T17:32:00Z">
        <w:r>
          <w:t>7</w:t>
        </w:r>
      </w:ins>
      <w:ins w:id="57" w:author="ZTE" w:date="2020-12-28T17:36:00Z">
        <w:r>
          <w:t>/8</w:t>
        </w:r>
      </w:ins>
      <w:ins w:id="58" w:author="ZTE" w:date="2020-12-28T17:32:00Z">
        <w:r w:rsidRPr="005D5363">
          <w:t>.</w:t>
        </w:r>
        <w:r w:rsidRPr="005D5363">
          <w:tab/>
          <w:t xml:space="preserve">After a period of </w:t>
        </w:r>
      </w:ins>
      <w:ins w:id="59" w:author="ZTE" w:date="2020-12-28T17:35:00Z">
        <w:r>
          <w:t>SCG deactivation</w:t>
        </w:r>
      </w:ins>
      <w:ins w:id="60" w:author="ZTE" w:date="2020-12-28T17:32:00Z">
        <w:r w:rsidRPr="005D5363">
          <w:t xml:space="preserve">, upon activity notification from the SN, the MN decides to </w:t>
        </w:r>
        <w:r>
          <w:t xml:space="preserve">request SCG </w:t>
        </w:r>
      </w:ins>
      <w:ins w:id="61" w:author="ZTE" w:date="2020-12-28T17:35:00Z">
        <w:r>
          <w:t>re-</w:t>
        </w:r>
      </w:ins>
      <w:ins w:id="62" w:author="ZTE" w:date="2020-12-28T17:32:00Z">
        <w:r>
          <w:t>activation</w:t>
        </w:r>
        <w:r w:rsidRPr="005D5363">
          <w:t>.</w:t>
        </w:r>
      </w:ins>
    </w:p>
    <w:p w:rsidR="00910761" w:rsidRPr="005D5363" w:rsidRDefault="00910761" w:rsidP="00910761">
      <w:pPr>
        <w:pStyle w:val="B10"/>
        <w:rPr>
          <w:ins w:id="63" w:author="ZTE" w:date="2020-12-28T17:32:00Z"/>
        </w:rPr>
      </w:pPr>
      <w:ins w:id="64" w:author="ZTE" w:date="2020-12-28T17:36:00Z">
        <w:r>
          <w:t>9/10</w:t>
        </w:r>
      </w:ins>
      <w:ins w:id="65" w:author="ZTE" w:date="2020-12-28T17:32:00Z">
        <w:r w:rsidRPr="005D5363">
          <w:t>.</w:t>
        </w:r>
        <w:r w:rsidRPr="005D5363">
          <w:tab/>
          <w:t xml:space="preserve">The MN </w:t>
        </w:r>
        <w:r>
          <w:t xml:space="preserve">initiates </w:t>
        </w:r>
        <w:r w:rsidRPr="005D5363">
          <w:t xml:space="preserve">the MN initiated SN modification procedure to </w:t>
        </w:r>
      </w:ins>
      <w:ins w:id="66" w:author="ZTE" w:date="2020-12-28T17:36:00Z">
        <w:r>
          <w:t>re-activate SCG</w:t>
        </w:r>
      </w:ins>
      <w:ins w:id="67" w:author="ZTE" w:date="2020-12-28T17:32:00Z">
        <w:r w:rsidRPr="005D5363">
          <w:t>.</w:t>
        </w:r>
      </w:ins>
    </w:p>
    <w:p w:rsidR="00910761" w:rsidRPr="005D5363" w:rsidRDefault="00910761" w:rsidP="00910761">
      <w:pPr>
        <w:pStyle w:val="B10"/>
        <w:rPr>
          <w:ins w:id="68" w:author="ZTE" w:date="2020-12-28T17:32:00Z"/>
        </w:rPr>
      </w:pPr>
      <w:ins w:id="69" w:author="ZTE" w:date="2020-12-28T17:32:00Z">
        <w:r>
          <w:t>1</w:t>
        </w:r>
      </w:ins>
      <w:ins w:id="70" w:author="ZTE" w:date="2020-12-28T17:37:00Z">
        <w:r>
          <w:t>1</w:t>
        </w:r>
      </w:ins>
      <w:ins w:id="71" w:author="ZTE" w:date="2020-12-28T17:32:00Z">
        <w:r>
          <w:t>.</w:t>
        </w:r>
        <w:r w:rsidRPr="005D5363">
          <w:tab/>
          <w:t xml:space="preserve">The RRC (Connection) </w:t>
        </w:r>
        <w:r>
          <w:t xml:space="preserve">Reconfiguration </w:t>
        </w:r>
        <w:r w:rsidRPr="005D5363">
          <w:t xml:space="preserve">procedure commences. If the SCG configuration is to be updated, the new configuration is provided in the </w:t>
        </w:r>
        <w:r w:rsidRPr="005D5363">
          <w:rPr>
            <w:i/>
          </w:rPr>
          <w:t>RRC(Connection)</w:t>
        </w:r>
        <w:r>
          <w:rPr>
            <w:i/>
          </w:rPr>
          <w:t>Reconfiguration</w:t>
        </w:r>
        <w:r w:rsidRPr="005D5363">
          <w:t xml:space="preserve"> message.</w:t>
        </w:r>
      </w:ins>
    </w:p>
    <w:p w:rsidR="00910761" w:rsidRPr="007275CF" w:rsidRDefault="00910761" w:rsidP="00910761">
      <w:pPr>
        <w:pStyle w:val="B10"/>
        <w:rPr>
          <w:b/>
          <w:color w:val="0070C0"/>
          <w:sz w:val="22"/>
          <w:szCs w:val="22"/>
        </w:rPr>
      </w:pPr>
      <w:ins w:id="72" w:author="ZTE" w:date="2020-12-28T17:32:00Z">
        <w:r w:rsidRPr="005D5363">
          <w:t>1</w:t>
        </w:r>
      </w:ins>
      <w:ins w:id="73" w:author="ZTE" w:date="2020-12-28T17:38:00Z">
        <w:r>
          <w:t>2</w:t>
        </w:r>
      </w:ins>
      <w:ins w:id="74" w:author="ZTE" w:date="2020-12-28T17:32:00Z">
        <w:r w:rsidRPr="005D5363">
          <w:t>.</w:t>
        </w:r>
      </w:ins>
      <w:ins w:id="75" w:author="ZTE" w:date="2020-12-28T17:39:00Z">
        <w:r>
          <w:t xml:space="preserve"> </w:t>
        </w:r>
      </w:ins>
      <w:ins w:id="76" w:author="ZTE" w:date="2020-12-28T17:38:00Z">
        <w:r>
          <w:t xml:space="preserve">The following steps are the same as that in SN </w:t>
        </w:r>
      </w:ins>
      <w:ins w:id="77" w:author="ZTE" w:date="2020-12-28T17:43:00Z">
        <w:r>
          <w:t>modification</w:t>
        </w:r>
      </w:ins>
      <w:ins w:id="78" w:author="ZTE" w:date="2020-12-28T17:38:00Z">
        <w:r>
          <w:t xml:space="preserve"> procedure</w:t>
        </w:r>
      </w:ins>
      <w:ins w:id="79" w:author="ZTE" w:date="2020-12-28T17:47:00Z">
        <w:r w:rsidRPr="00EC47DE">
          <w:t xml:space="preserve"> </w:t>
        </w:r>
        <w:r>
          <w:t>in Section 10.3</w:t>
        </w:r>
      </w:ins>
      <w:ins w:id="80" w:author="ZTE" w:date="2020-12-28T17:38:00Z">
        <w:r>
          <w:t>.</w:t>
        </w:r>
      </w:ins>
    </w:p>
    <w:p w:rsidR="0048371F" w:rsidRPr="009040DE" w:rsidRDefault="009040DE" w:rsidP="009040DE">
      <w:pPr>
        <w:pStyle w:val="30"/>
        <w:numPr>
          <w:ilvl w:val="2"/>
          <w:numId w:val="44"/>
        </w:numPr>
        <w:rPr>
          <w:lang w:eastAsia="zh-CN"/>
        </w:rPr>
      </w:pPr>
      <w:r w:rsidRPr="009040DE">
        <w:rPr>
          <w:rFonts w:hint="eastAsia"/>
          <w:lang w:eastAsia="zh-CN"/>
        </w:rPr>
        <w:t>S</w:t>
      </w:r>
      <w:r w:rsidRPr="009040DE">
        <w:rPr>
          <w:lang w:eastAsia="zh-CN"/>
        </w:rPr>
        <w:t>tage 3 issue</w:t>
      </w:r>
    </w:p>
    <w:p w:rsidR="009D132C" w:rsidRPr="00401DEE" w:rsidRDefault="00401DEE" w:rsidP="009D132C">
      <w:pPr>
        <w:rPr>
          <w:b/>
          <w:lang w:eastAsia="zh-CN"/>
        </w:rPr>
      </w:pPr>
      <w:r w:rsidRPr="00401DEE">
        <w:rPr>
          <w:b/>
          <w:lang w:eastAsia="zh-CN"/>
        </w:rPr>
        <w:t>P</w:t>
      </w:r>
      <w:r>
        <w:rPr>
          <w:b/>
          <w:lang w:eastAsia="zh-CN"/>
        </w:rPr>
        <w:t>roposal 2</w:t>
      </w:r>
      <w:r w:rsidRPr="00401DEE">
        <w:rPr>
          <w:b/>
          <w:lang w:eastAsia="zh-CN"/>
        </w:rPr>
        <w:t>:</w:t>
      </w:r>
      <w:r>
        <w:rPr>
          <w:b/>
          <w:lang w:eastAsia="zh-CN"/>
        </w:rPr>
        <w:t xml:space="preserve"> The following procedures/messages/IEs shall be </w:t>
      </w:r>
      <w:r w:rsidR="009D132C" w:rsidRPr="00401DEE">
        <w:rPr>
          <w:b/>
          <w:lang w:eastAsia="zh-CN"/>
        </w:rPr>
        <w:t>captured</w:t>
      </w:r>
      <w:r w:rsidR="009D132C">
        <w:rPr>
          <w:b/>
          <w:lang w:eastAsia="zh-CN"/>
        </w:rPr>
        <w:t xml:space="preserve"> in the stage3 spefication</w:t>
      </w:r>
      <w:r w:rsidR="009D132C" w:rsidRPr="00401DEE">
        <w:rPr>
          <w:b/>
          <w:lang w:eastAsia="zh-CN"/>
        </w:rPr>
        <w:t xml:space="preserve"> for support of MN initiated SCG (de)activation.</w:t>
      </w:r>
    </w:p>
    <w:p w:rsidR="00910761" w:rsidRPr="000A02A1" w:rsidRDefault="00910761" w:rsidP="00910761">
      <w:pPr>
        <w:rPr>
          <w:rFonts w:eastAsia="宋体"/>
          <w:b/>
          <w:u w:val="single"/>
          <w:lang w:eastAsia="zh-CN"/>
        </w:rPr>
      </w:pPr>
      <w:r w:rsidRPr="000A02A1">
        <w:rPr>
          <w:rFonts w:eastAsia="宋体" w:hint="eastAsia"/>
          <w:b/>
          <w:u w:val="single"/>
          <w:lang w:eastAsia="zh-CN"/>
        </w:rPr>
        <w:t>T</w:t>
      </w:r>
      <w:r w:rsidRPr="000A02A1">
        <w:rPr>
          <w:rFonts w:eastAsia="宋体"/>
          <w:b/>
          <w:u w:val="single"/>
          <w:lang w:eastAsia="zh-CN"/>
        </w:rPr>
        <w:t>S36.423/38.423</w:t>
      </w:r>
    </w:p>
    <w:p w:rsidR="00910761" w:rsidRPr="00552676" w:rsidRDefault="00910761" w:rsidP="00910761">
      <w:pPr>
        <w:numPr>
          <w:ilvl w:val="0"/>
          <w:numId w:val="45"/>
        </w:numPr>
        <w:spacing w:after="120"/>
        <w:rPr>
          <w:rFonts w:ascii="Arial" w:hAnsi="Arial" w:cs="Arial"/>
          <w:sz w:val="21"/>
          <w:szCs w:val="21"/>
          <w:lang w:eastAsia="zh-CN"/>
        </w:rPr>
      </w:pPr>
      <w:r w:rsidRPr="00552676">
        <w:rPr>
          <w:rFonts w:ascii="Arial" w:hAnsi="Arial" w:cs="Arial" w:hint="eastAsia"/>
          <w:sz w:val="21"/>
          <w:szCs w:val="21"/>
          <w:lang w:eastAsia="zh-CN"/>
        </w:rPr>
        <w:t>S</w:t>
      </w:r>
      <w:r w:rsidRPr="00552676">
        <w:rPr>
          <w:rFonts w:ascii="Arial" w:hAnsi="Arial" w:cs="Arial"/>
          <w:sz w:val="21"/>
          <w:szCs w:val="21"/>
          <w:lang w:eastAsia="zh-CN"/>
        </w:rPr>
        <w:t>N addition request (</w:t>
      </w:r>
      <w:r>
        <w:rPr>
          <w:rFonts w:ascii="Arial" w:hAnsi="Arial" w:cs="Arial"/>
          <w:sz w:val="21"/>
          <w:szCs w:val="21"/>
          <w:lang w:eastAsia="zh-CN"/>
        </w:rPr>
        <w:t>A</w:t>
      </w:r>
      <w:r w:rsidRPr="00552676">
        <w:rPr>
          <w:rFonts w:ascii="Arial" w:hAnsi="Arial" w:cs="Arial"/>
          <w:sz w:val="21"/>
          <w:szCs w:val="21"/>
          <w:lang w:eastAsia="zh-CN"/>
        </w:rPr>
        <w:t xml:space="preserve">dding a new IE, e.g., </w:t>
      </w:r>
      <w:r w:rsidRPr="00974ACF">
        <w:rPr>
          <w:rFonts w:ascii="Arial" w:hAnsi="Arial" w:cs="Arial"/>
          <w:i/>
          <w:sz w:val="21"/>
          <w:szCs w:val="21"/>
          <w:lang w:eastAsia="zh-CN"/>
        </w:rPr>
        <w:t>SCG Activation request</w:t>
      </w:r>
      <w:r w:rsidR="00B41407" w:rsidRPr="00B41407">
        <w:rPr>
          <w:rFonts w:ascii="Arial" w:hAnsi="Arial" w:cs="Arial"/>
          <w:i/>
          <w:sz w:val="21"/>
          <w:szCs w:val="21"/>
          <w:lang w:eastAsia="zh-CN"/>
        </w:rPr>
        <w:t>ed</w:t>
      </w:r>
      <w:r w:rsidRPr="00552676">
        <w:rPr>
          <w:rFonts w:ascii="Arial" w:hAnsi="Arial" w:cs="Arial"/>
          <w:sz w:val="21"/>
          <w:szCs w:val="21"/>
          <w:lang w:eastAsia="zh-CN"/>
        </w:rPr>
        <w:t>)</w:t>
      </w:r>
    </w:p>
    <w:p w:rsidR="00910761" w:rsidRPr="00552676" w:rsidRDefault="00910761" w:rsidP="00910761">
      <w:pPr>
        <w:numPr>
          <w:ilvl w:val="0"/>
          <w:numId w:val="45"/>
        </w:numPr>
        <w:spacing w:after="120"/>
        <w:rPr>
          <w:rFonts w:ascii="Arial" w:hAnsi="Arial" w:cs="Arial"/>
          <w:sz w:val="21"/>
          <w:szCs w:val="21"/>
          <w:lang w:eastAsia="zh-CN"/>
        </w:rPr>
      </w:pPr>
      <w:r w:rsidRPr="00552676">
        <w:rPr>
          <w:rFonts w:ascii="Arial" w:hAnsi="Arial" w:cs="Arial"/>
          <w:sz w:val="21"/>
          <w:szCs w:val="21"/>
          <w:lang w:eastAsia="zh-CN"/>
        </w:rPr>
        <w:t>SN addition request acknowledge (</w:t>
      </w:r>
      <w:r>
        <w:rPr>
          <w:rFonts w:ascii="Arial" w:hAnsi="Arial" w:cs="Arial"/>
          <w:sz w:val="21"/>
          <w:szCs w:val="21"/>
          <w:lang w:eastAsia="zh-CN"/>
        </w:rPr>
        <w:t>A</w:t>
      </w:r>
      <w:r w:rsidRPr="00552676">
        <w:rPr>
          <w:rFonts w:ascii="Arial" w:hAnsi="Arial" w:cs="Arial"/>
          <w:sz w:val="21"/>
          <w:szCs w:val="21"/>
          <w:lang w:eastAsia="zh-CN"/>
        </w:rPr>
        <w:t xml:space="preserve">dding a new IE, e.g., </w:t>
      </w:r>
      <w:r w:rsidRPr="00974ACF">
        <w:rPr>
          <w:rFonts w:ascii="Arial" w:hAnsi="Arial" w:cs="Arial"/>
          <w:i/>
          <w:sz w:val="21"/>
          <w:szCs w:val="21"/>
          <w:lang w:eastAsia="zh-CN"/>
        </w:rPr>
        <w:t xml:space="preserve">SCG Activation </w:t>
      </w:r>
      <w:r w:rsidR="002F170B">
        <w:rPr>
          <w:rFonts w:ascii="Arial" w:hAnsi="Arial" w:cs="Arial"/>
          <w:i/>
          <w:sz w:val="21"/>
          <w:szCs w:val="21"/>
          <w:lang w:eastAsia="zh-CN"/>
        </w:rPr>
        <w:t>r</w:t>
      </w:r>
      <w:r w:rsidRPr="00974ACF">
        <w:rPr>
          <w:rFonts w:ascii="Arial" w:hAnsi="Arial" w:cs="Arial"/>
          <w:i/>
          <w:sz w:val="21"/>
          <w:szCs w:val="21"/>
          <w:lang w:eastAsia="zh-CN"/>
        </w:rPr>
        <w:t>esponse</w:t>
      </w:r>
      <w:r w:rsidRPr="00552676">
        <w:rPr>
          <w:rFonts w:ascii="Arial" w:hAnsi="Arial" w:cs="Arial"/>
          <w:sz w:val="21"/>
          <w:szCs w:val="21"/>
          <w:lang w:eastAsia="zh-CN"/>
        </w:rPr>
        <w:t>)</w:t>
      </w:r>
    </w:p>
    <w:p w:rsidR="00910761" w:rsidRPr="00552676" w:rsidRDefault="00910761" w:rsidP="00910761">
      <w:pPr>
        <w:numPr>
          <w:ilvl w:val="0"/>
          <w:numId w:val="45"/>
        </w:numPr>
        <w:spacing w:after="120"/>
        <w:rPr>
          <w:rFonts w:ascii="Arial" w:hAnsi="Arial" w:cs="Arial"/>
          <w:sz w:val="21"/>
          <w:szCs w:val="21"/>
          <w:lang w:eastAsia="zh-CN"/>
        </w:rPr>
      </w:pPr>
      <w:r w:rsidRPr="00552676">
        <w:rPr>
          <w:rFonts w:ascii="Arial" w:hAnsi="Arial" w:cs="Arial"/>
          <w:sz w:val="21"/>
          <w:szCs w:val="21"/>
          <w:lang w:eastAsia="zh-CN"/>
        </w:rPr>
        <w:lastRenderedPageBreak/>
        <w:t>SN modification request (</w:t>
      </w:r>
      <w:r>
        <w:rPr>
          <w:rFonts w:ascii="Arial" w:hAnsi="Arial" w:cs="Arial"/>
          <w:sz w:val="21"/>
          <w:szCs w:val="21"/>
          <w:lang w:eastAsia="zh-CN"/>
        </w:rPr>
        <w:t>A</w:t>
      </w:r>
      <w:r w:rsidRPr="00552676">
        <w:rPr>
          <w:rFonts w:ascii="Arial" w:hAnsi="Arial" w:cs="Arial"/>
          <w:sz w:val="21"/>
          <w:szCs w:val="21"/>
          <w:lang w:eastAsia="zh-CN"/>
        </w:rPr>
        <w:t xml:space="preserve">dding a new IE, e.g., </w:t>
      </w:r>
      <w:r w:rsidR="00974ACF" w:rsidRPr="00974ACF">
        <w:rPr>
          <w:rFonts w:ascii="Arial" w:hAnsi="Arial" w:cs="Arial"/>
          <w:i/>
          <w:sz w:val="21"/>
          <w:szCs w:val="21"/>
          <w:lang w:eastAsia="zh-CN"/>
        </w:rPr>
        <w:t>SCG Activation request</w:t>
      </w:r>
      <w:r w:rsidR="00B41407" w:rsidRPr="00B41407">
        <w:rPr>
          <w:rFonts w:ascii="Arial" w:hAnsi="Arial" w:cs="Arial"/>
          <w:i/>
          <w:sz w:val="21"/>
          <w:szCs w:val="21"/>
          <w:lang w:eastAsia="zh-CN"/>
        </w:rPr>
        <w:t>ed</w:t>
      </w:r>
      <w:r w:rsidRPr="00552676">
        <w:rPr>
          <w:rFonts w:ascii="Arial" w:hAnsi="Arial" w:cs="Arial"/>
          <w:sz w:val="21"/>
          <w:szCs w:val="21"/>
          <w:lang w:eastAsia="zh-CN"/>
        </w:rPr>
        <w:t>)</w:t>
      </w:r>
    </w:p>
    <w:p w:rsidR="00910761" w:rsidRPr="00552676" w:rsidRDefault="00910761" w:rsidP="00910761">
      <w:pPr>
        <w:numPr>
          <w:ilvl w:val="0"/>
          <w:numId w:val="45"/>
        </w:numPr>
        <w:spacing w:after="120"/>
        <w:rPr>
          <w:rFonts w:ascii="Arial" w:hAnsi="Arial" w:cs="Arial"/>
          <w:sz w:val="21"/>
          <w:szCs w:val="21"/>
          <w:lang w:eastAsia="zh-CN"/>
        </w:rPr>
      </w:pPr>
      <w:r w:rsidRPr="00552676">
        <w:rPr>
          <w:rFonts w:ascii="Arial" w:hAnsi="Arial" w:cs="Arial"/>
          <w:sz w:val="21"/>
          <w:szCs w:val="21"/>
          <w:lang w:eastAsia="zh-CN"/>
        </w:rPr>
        <w:t>SN modification request acknowledge (</w:t>
      </w:r>
      <w:r>
        <w:rPr>
          <w:rFonts w:ascii="Arial" w:hAnsi="Arial" w:cs="Arial"/>
          <w:sz w:val="21"/>
          <w:szCs w:val="21"/>
          <w:lang w:eastAsia="zh-CN"/>
        </w:rPr>
        <w:t>A</w:t>
      </w:r>
      <w:r w:rsidRPr="00552676">
        <w:rPr>
          <w:rFonts w:ascii="Arial" w:hAnsi="Arial" w:cs="Arial"/>
          <w:sz w:val="21"/>
          <w:szCs w:val="21"/>
          <w:lang w:eastAsia="zh-CN"/>
        </w:rPr>
        <w:t xml:space="preserve">dding a new IE, e.g., </w:t>
      </w:r>
      <w:r w:rsidR="00974ACF" w:rsidRPr="00974ACF">
        <w:rPr>
          <w:rFonts w:ascii="Arial" w:hAnsi="Arial" w:cs="Arial"/>
          <w:i/>
          <w:sz w:val="21"/>
          <w:szCs w:val="21"/>
          <w:lang w:eastAsia="zh-CN"/>
        </w:rPr>
        <w:t xml:space="preserve">SCG Activation </w:t>
      </w:r>
      <w:r w:rsidR="002F170B">
        <w:rPr>
          <w:rFonts w:ascii="Arial" w:hAnsi="Arial" w:cs="Arial"/>
          <w:i/>
          <w:sz w:val="21"/>
          <w:szCs w:val="21"/>
          <w:lang w:eastAsia="zh-CN"/>
        </w:rPr>
        <w:t>r</w:t>
      </w:r>
      <w:r w:rsidR="00974ACF" w:rsidRPr="00974ACF">
        <w:rPr>
          <w:rFonts w:ascii="Arial" w:hAnsi="Arial" w:cs="Arial"/>
          <w:i/>
          <w:sz w:val="21"/>
          <w:szCs w:val="21"/>
          <w:lang w:eastAsia="zh-CN"/>
        </w:rPr>
        <w:t>esponse</w:t>
      </w:r>
      <w:r w:rsidRPr="00552676">
        <w:rPr>
          <w:rFonts w:ascii="Arial" w:hAnsi="Arial" w:cs="Arial"/>
          <w:sz w:val="21"/>
          <w:szCs w:val="21"/>
          <w:lang w:eastAsia="zh-CN"/>
        </w:rPr>
        <w:t>)</w:t>
      </w:r>
    </w:p>
    <w:p w:rsidR="00910761" w:rsidRPr="00910761" w:rsidRDefault="00910761" w:rsidP="00910761">
      <w:pPr>
        <w:numPr>
          <w:ilvl w:val="0"/>
          <w:numId w:val="45"/>
        </w:numPr>
        <w:spacing w:after="120"/>
        <w:rPr>
          <w:rFonts w:ascii="Arial" w:hAnsi="Arial" w:cs="Arial"/>
          <w:sz w:val="21"/>
          <w:szCs w:val="21"/>
          <w:lang w:eastAsia="zh-CN"/>
        </w:rPr>
      </w:pPr>
      <w:r w:rsidRPr="00910761">
        <w:rPr>
          <w:rFonts w:ascii="Arial" w:hAnsi="Arial" w:cs="Arial"/>
          <w:sz w:val="21"/>
          <w:szCs w:val="21"/>
          <w:lang w:eastAsia="zh-CN"/>
        </w:rPr>
        <w:t>Activity notification</w:t>
      </w:r>
      <w:r>
        <w:rPr>
          <w:rFonts w:ascii="Arial" w:hAnsi="Arial" w:cs="Arial"/>
          <w:sz w:val="21"/>
          <w:szCs w:val="21"/>
          <w:lang w:eastAsia="zh-CN"/>
        </w:rPr>
        <w:t xml:space="preserve"> (A</w:t>
      </w:r>
      <w:r w:rsidRPr="00552676">
        <w:rPr>
          <w:rFonts w:ascii="Arial" w:hAnsi="Arial" w:cs="Arial"/>
          <w:sz w:val="21"/>
          <w:szCs w:val="21"/>
          <w:lang w:eastAsia="zh-CN"/>
        </w:rPr>
        <w:t xml:space="preserve">dding a new IE, e.g., </w:t>
      </w:r>
      <w:r w:rsidR="002F170B">
        <w:rPr>
          <w:rFonts w:ascii="Arial" w:hAnsi="Arial" w:cs="Arial"/>
          <w:i/>
          <w:sz w:val="21"/>
          <w:szCs w:val="21"/>
          <w:lang w:eastAsia="zh-CN"/>
        </w:rPr>
        <w:t>SCG Activation s</w:t>
      </w:r>
      <w:r w:rsidRPr="00974ACF">
        <w:rPr>
          <w:rFonts w:ascii="Arial" w:hAnsi="Arial" w:cs="Arial"/>
          <w:i/>
          <w:sz w:val="21"/>
          <w:szCs w:val="21"/>
          <w:lang w:eastAsia="zh-CN"/>
        </w:rPr>
        <w:t>uggested</w:t>
      </w:r>
      <w:r>
        <w:rPr>
          <w:rFonts w:ascii="Arial" w:hAnsi="Arial" w:cs="Arial"/>
          <w:sz w:val="21"/>
          <w:szCs w:val="21"/>
          <w:lang w:eastAsia="zh-CN"/>
        </w:rPr>
        <w:t>)</w:t>
      </w:r>
    </w:p>
    <w:p w:rsidR="00910761" w:rsidRPr="000A02A1" w:rsidRDefault="00910761" w:rsidP="00910761">
      <w:pPr>
        <w:rPr>
          <w:rFonts w:eastAsia="宋体"/>
          <w:b/>
          <w:u w:val="single"/>
          <w:lang w:eastAsia="zh-CN"/>
        </w:rPr>
      </w:pPr>
      <w:r w:rsidRPr="000A02A1">
        <w:rPr>
          <w:rFonts w:eastAsia="宋体"/>
          <w:b/>
          <w:u w:val="single"/>
          <w:lang w:eastAsia="zh-CN"/>
        </w:rPr>
        <w:t>TS38.473</w:t>
      </w:r>
    </w:p>
    <w:p w:rsidR="00910761" w:rsidRPr="00B41407" w:rsidRDefault="00910761" w:rsidP="00910761">
      <w:pPr>
        <w:numPr>
          <w:ilvl w:val="0"/>
          <w:numId w:val="47"/>
        </w:numPr>
        <w:spacing w:after="120"/>
        <w:rPr>
          <w:rFonts w:ascii="Arial" w:hAnsi="Arial" w:cs="Arial"/>
          <w:sz w:val="21"/>
          <w:szCs w:val="21"/>
          <w:lang w:eastAsia="zh-CN"/>
        </w:rPr>
      </w:pPr>
      <w:r w:rsidRPr="00974ACF">
        <w:rPr>
          <w:rFonts w:ascii="Arial" w:hAnsi="Arial" w:cs="Arial"/>
          <w:sz w:val="21"/>
          <w:szCs w:val="21"/>
          <w:lang w:eastAsia="zh-CN"/>
        </w:rPr>
        <w:t>UE context setup</w:t>
      </w:r>
      <w:r w:rsidR="00B41407" w:rsidRPr="00B41407">
        <w:rPr>
          <w:rFonts w:ascii="Arial" w:hAnsi="Arial" w:cs="Arial"/>
          <w:sz w:val="21"/>
          <w:szCs w:val="21"/>
          <w:lang w:eastAsia="zh-CN"/>
        </w:rPr>
        <w:t xml:space="preserve"> request</w:t>
      </w:r>
      <w:r w:rsidR="00B41407" w:rsidRPr="00552676">
        <w:rPr>
          <w:rFonts w:ascii="Arial" w:hAnsi="Arial" w:cs="Arial"/>
          <w:sz w:val="21"/>
          <w:szCs w:val="21"/>
          <w:lang w:eastAsia="zh-CN"/>
        </w:rPr>
        <w:t xml:space="preserve"> (</w:t>
      </w:r>
      <w:r w:rsidR="00B41407">
        <w:rPr>
          <w:rFonts w:ascii="Arial" w:hAnsi="Arial" w:cs="Arial"/>
          <w:sz w:val="21"/>
          <w:szCs w:val="21"/>
          <w:lang w:eastAsia="zh-CN"/>
        </w:rPr>
        <w:t>A</w:t>
      </w:r>
      <w:r w:rsidR="00B41407" w:rsidRPr="00552676">
        <w:rPr>
          <w:rFonts w:ascii="Arial" w:hAnsi="Arial" w:cs="Arial"/>
          <w:sz w:val="21"/>
          <w:szCs w:val="21"/>
          <w:lang w:eastAsia="zh-CN"/>
        </w:rPr>
        <w:t xml:space="preserve">dding a new IE, e.g., </w:t>
      </w:r>
      <w:r w:rsidR="00B41407" w:rsidRPr="00974ACF">
        <w:rPr>
          <w:rFonts w:ascii="Arial" w:hAnsi="Arial" w:cs="Arial"/>
          <w:i/>
          <w:sz w:val="21"/>
          <w:szCs w:val="21"/>
          <w:lang w:eastAsia="zh-CN"/>
        </w:rPr>
        <w:t>SCG Activation reques</w:t>
      </w:r>
      <w:r w:rsidR="00B41407">
        <w:rPr>
          <w:rFonts w:ascii="Arial" w:hAnsi="Arial" w:cs="Arial"/>
          <w:i/>
          <w:sz w:val="21"/>
          <w:szCs w:val="21"/>
          <w:lang w:eastAsia="zh-CN"/>
        </w:rPr>
        <w:t>ted</w:t>
      </w:r>
      <w:r w:rsidR="00B41407" w:rsidRPr="00552676">
        <w:rPr>
          <w:rFonts w:ascii="Arial" w:hAnsi="Arial" w:cs="Arial"/>
          <w:sz w:val="21"/>
          <w:szCs w:val="21"/>
          <w:lang w:eastAsia="zh-CN"/>
        </w:rPr>
        <w:t xml:space="preserve"> )</w:t>
      </w:r>
    </w:p>
    <w:p w:rsidR="00B41407" w:rsidRPr="00974ACF" w:rsidRDefault="002F170B" w:rsidP="00910761">
      <w:pPr>
        <w:numPr>
          <w:ilvl w:val="0"/>
          <w:numId w:val="47"/>
        </w:numPr>
        <w:spacing w:after="120"/>
        <w:rPr>
          <w:rFonts w:ascii="Arial" w:hAnsi="Arial" w:cs="Arial"/>
          <w:sz w:val="21"/>
          <w:szCs w:val="21"/>
          <w:lang w:eastAsia="zh-CN"/>
        </w:rPr>
      </w:pPr>
      <w:r w:rsidRPr="00974ACF">
        <w:rPr>
          <w:rFonts w:ascii="Arial" w:hAnsi="Arial" w:cs="Arial"/>
          <w:sz w:val="21"/>
          <w:szCs w:val="21"/>
          <w:lang w:eastAsia="zh-CN"/>
        </w:rPr>
        <w:t>UE context setup</w:t>
      </w:r>
      <w:r w:rsidRPr="00B41407">
        <w:rPr>
          <w:rFonts w:ascii="Arial" w:hAnsi="Arial" w:cs="Arial"/>
          <w:sz w:val="21"/>
          <w:szCs w:val="21"/>
          <w:lang w:eastAsia="zh-CN"/>
        </w:rPr>
        <w:t xml:space="preserve"> </w:t>
      </w:r>
      <w:r>
        <w:rPr>
          <w:rFonts w:ascii="Arial" w:hAnsi="Arial" w:cs="Arial"/>
          <w:sz w:val="21"/>
          <w:szCs w:val="21"/>
          <w:lang w:eastAsia="zh-CN"/>
        </w:rPr>
        <w:t>response</w:t>
      </w:r>
      <w:r w:rsidRPr="00552676">
        <w:rPr>
          <w:rFonts w:ascii="Arial" w:hAnsi="Arial" w:cs="Arial"/>
          <w:sz w:val="21"/>
          <w:szCs w:val="21"/>
          <w:lang w:eastAsia="zh-CN"/>
        </w:rPr>
        <w:t xml:space="preserve"> (</w:t>
      </w:r>
      <w:r>
        <w:rPr>
          <w:rFonts w:ascii="Arial" w:hAnsi="Arial" w:cs="Arial"/>
          <w:sz w:val="21"/>
          <w:szCs w:val="21"/>
          <w:lang w:eastAsia="zh-CN"/>
        </w:rPr>
        <w:t>A</w:t>
      </w:r>
      <w:r w:rsidRPr="00552676">
        <w:rPr>
          <w:rFonts w:ascii="Arial" w:hAnsi="Arial" w:cs="Arial"/>
          <w:sz w:val="21"/>
          <w:szCs w:val="21"/>
          <w:lang w:eastAsia="zh-CN"/>
        </w:rPr>
        <w:t xml:space="preserve">dding a new IE, e.g., </w:t>
      </w:r>
      <w:r w:rsidRPr="00974ACF">
        <w:rPr>
          <w:rFonts w:ascii="Arial" w:hAnsi="Arial" w:cs="Arial"/>
          <w:i/>
          <w:sz w:val="21"/>
          <w:szCs w:val="21"/>
          <w:lang w:eastAsia="zh-CN"/>
        </w:rPr>
        <w:t xml:space="preserve">SCG Activation </w:t>
      </w:r>
      <w:r>
        <w:rPr>
          <w:rFonts w:ascii="Arial" w:hAnsi="Arial" w:cs="Arial"/>
          <w:i/>
          <w:sz w:val="21"/>
          <w:szCs w:val="21"/>
          <w:lang w:eastAsia="zh-CN"/>
        </w:rPr>
        <w:t>r</w:t>
      </w:r>
      <w:r w:rsidRPr="00974ACF">
        <w:rPr>
          <w:rFonts w:ascii="Arial" w:hAnsi="Arial" w:cs="Arial"/>
          <w:i/>
          <w:sz w:val="21"/>
          <w:szCs w:val="21"/>
          <w:lang w:eastAsia="zh-CN"/>
        </w:rPr>
        <w:t>esponse</w:t>
      </w:r>
      <w:r w:rsidRPr="00552676">
        <w:rPr>
          <w:rFonts w:ascii="Arial" w:hAnsi="Arial" w:cs="Arial"/>
          <w:sz w:val="21"/>
          <w:szCs w:val="21"/>
          <w:lang w:eastAsia="zh-CN"/>
        </w:rPr>
        <w:t>)</w:t>
      </w:r>
      <w:r>
        <w:rPr>
          <w:rFonts w:ascii="Arial" w:hAnsi="Arial" w:cs="Arial"/>
          <w:sz w:val="21"/>
          <w:szCs w:val="21"/>
          <w:lang w:eastAsia="zh-CN"/>
        </w:rPr>
        <w:t xml:space="preserve"> </w:t>
      </w:r>
    </w:p>
    <w:p w:rsidR="00910761" w:rsidRDefault="00910761" w:rsidP="00910761">
      <w:pPr>
        <w:numPr>
          <w:ilvl w:val="0"/>
          <w:numId w:val="47"/>
        </w:numPr>
        <w:spacing w:after="120"/>
        <w:rPr>
          <w:rFonts w:ascii="Arial" w:hAnsi="Arial" w:cs="Arial"/>
          <w:sz w:val="21"/>
          <w:szCs w:val="21"/>
          <w:lang w:eastAsia="zh-CN"/>
        </w:rPr>
      </w:pPr>
      <w:r w:rsidRPr="00974ACF">
        <w:rPr>
          <w:rFonts w:ascii="Arial" w:hAnsi="Arial" w:cs="Arial"/>
          <w:sz w:val="21"/>
          <w:szCs w:val="21"/>
          <w:lang w:eastAsia="zh-CN"/>
        </w:rPr>
        <w:t>UE Context Modification</w:t>
      </w:r>
      <w:r w:rsidR="002F170B">
        <w:rPr>
          <w:rFonts w:ascii="Arial" w:hAnsi="Arial" w:cs="Arial"/>
          <w:sz w:val="21"/>
          <w:szCs w:val="21"/>
          <w:lang w:eastAsia="zh-CN"/>
        </w:rPr>
        <w:t xml:space="preserve"> request</w:t>
      </w:r>
      <w:r w:rsidR="002F170B" w:rsidRPr="00552676">
        <w:rPr>
          <w:rFonts w:ascii="Arial" w:hAnsi="Arial" w:cs="Arial"/>
          <w:sz w:val="21"/>
          <w:szCs w:val="21"/>
          <w:lang w:eastAsia="zh-CN"/>
        </w:rPr>
        <w:t>(</w:t>
      </w:r>
      <w:r w:rsidR="002F170B">
        <w:rPr>
          <w:rFonts w:ascii="Arial" w:hAnsi="Arial" w:cs="Arial"/>
          <w:sz w:val="21"/>
          <w:szCs w:val="21"/>
          <w:lang w:eastAsia="zh-CN"/>
        </w:rPr>
        <w:t>A</w:t>
      </w:r>
      <w:r w:rsidR="002F170B" w:rsidRPr="00552676">
        <w:rPr>
          <w:rFonts w:ascii="Arial" w:hAnsi="Arial" w:cs="Arial"/>
          <w:sz w:val="21"/>
          <w:szCs w:val="21"/>
          <w:lang w:eastAsia="zh-CN"/>
        </w:rPr>
        <w:t xml:space="preserve">dding a new IE, e.g., </w:t>
      </w:r>
      <w:r w:rsidR="002F170B" w:rsidRPr="00974ACF">
        <w:rPr>
          <w:rFonts w:ascii="Arial" w:hAnsi="Arial" w:cs="Arial"/>
          <w:i/>
          <w:sz w:val="21"/>
          <w:szCs w:val="21"/>
          <w:lang w:eastAsia="zh-CN"/>
        </w:rPr>
        <w:t>SCG Activation reques</w:t>
      </w:r>
      <w:r w:rsidR="002F170B">
        <w:rPr>
          <w:rFonts w:ascii="Arial" w:hAnsi="Arial" w:cs="Arial"/>
          <w:i/>
          <w:sz w:val="21"/>
          <w:szCs w:val="21"/>
          <w:lang w:eastAsia="zh-CN"/>
        </w:rPr>
        <w:t>ted</w:t>
      </w:r>
      <w:r w:rsidR="002F170B" w:rsidRPr="00552676">
        <w:rPr>
          <w:rFonts w:ascii="Arial" w:hAnsi="Arial" w:cs="Arial"/>
          <w:sz w:val="21"/>
          <w:szCs w:val="21"/>
          <w:lang w:eastAsia="zh-CN"/>
        </w:rPr>
        <w:t xml:space="preserve"> )</w:t>
      </w:r>
    </w:p>
    <w:p w:rsidR="002F170B" w:rsidRPr="002F170B" w:rsidRDefault="002F170B" w:rsidP="00FE716B">
      <w:pPr>
        <w:numPr>
          <w:ilvl w:val="0"/>
          <w:numId w:val="47"/>
        </w:numPr>
        <w:spacing w:after="120"/>
        <w:rPr>
          <w:rFonts w:ascii="Arial" w:hAnsi="Arial" w:cs="Arial"/>
          <w:sz w:val="21"/>
          <w:szCs w:val="21"/>
          <w:lang w:eastAsia="zh-CN"/>
        </w:rPr>
      </w:pPr>
      <w:r w:rsidRPr="002F170B">
        <w:rPr>
          <w:rFonts w:ascii="Arial" w:hAnsi="Arial" w:cs="Arial"/>
          <w:sz w:val="21"/>
          <w:szCs w:val="21"/>
          <w:lang w:eastAsia="zh-CN"/>
        </w:rPr>
        <w:t xml:space="preserve">UE Context Modification response (Adding a new IE, e.g., </w:t>
      </w:r>
      <w:r w:rsidRPr="002F170B">
        <w:rPr>
          <w:rFonts w:ascii="Arial" w:hAnsi="Arial" w:cs="Arial"/>
          <w:i/>
          <w:sz w:val="21"/>
          <w:szCs w:val="21"/>
          <w:lang w:eastAsia="zh-CN"/>
        </w:rPr>
        <w:t>SCG Activation response</w:t>
      </w:r>
      <w:r w:rsidRPr="002F170B">
        <w:rPr>
          <w:rFonts w:ascii="Arial" w:hAnsi="Arial" w:cs="Arial"/>
          <w:sz w:val="21"/>
          <w:szCs w:val="21"/>
          <w:lang w:eastAsia="zh-CN"/>
        </w:rPr>
        <w:t>)</w:t>
      </w:r>
    </w:p>
    <w:p w:rsidR="00910761" w:rsidRPr="000A02A1" w:rsidRDefault="00910761" w:rsidP="00910761">
      <w:pPr>
        <w:rPr>
          <w:rFonts w:eastAsia="宋体"/>
          <w:b/>
          <w:u w:val="single"/>
          <w:lang w:eastAsia="zh-CN"/>
        </w:rPr>
      </w:pPr>
      <w:r w:rsidRPr="000A02A1">
        <w:rPr>
          <w:rFonts w:eastAsia="宋体"/>
          <w:b/>
          <w:u w:val="single"/>
          <w:lang w:eastAsia="zh-CN"/>
        </w:rPr>
        <w:t>TS38.463</w:t>
      </w:r>
      <w:r>
        <w:rPr>
          <w:rFonts w:eastAsia="宋体"/>
          <w:b/>
          <w:u w:val="single"/>
          <w:lang w:eastAsia="zh-CN"/>
        </w:rPr>
        <w:t xml:space="preserve"> (FFS)</w:t>
      </w:r>
    </w:p>
    <w:p w:rsidR="00910761" w:rsidRDefault="00910761" w:rsidP="00910761">
      <w:pPr>
        <w:numPr>
          <w:ilvl w:val="0"/>
          <w:numId w:val="46"/>
        </w:numPr>
        <w:spacing w:after="120"/>
      </w:pPr>
      <w:r w:rsidRPr="006169C4">
        <w:t>BEARER CONTEXT SETUP</w:t>
      </w:r>
    </w:p>
    <w:p w:rsidR="00910761" w:rsidRDefault="00910761" w:rsidP="00910761">
      <w:pPr>
        <w:numPr>
          <w:ilvl w:val="0"/>
          <w:numId w:val="46"/>
        </w:numPr>
        <w:spacing w:after="120"/>
      </w:pPr>
      <w:r>
        <w:t>BEARER CONTEXT MODIFICATION</w:t>
      </w:r>
    </w:p>
    <w:p w:rsidR="00910761" w:rsidRPr="00910761" w:rsidRDefault="00910761" w:rsidP="00983B7A">
      <w:pPr>
        <w:rPr>
          <w:rFonts w:eastAsia="宋体"/>
          <w:b/>
          <w:u w:val="single"/>
          <w:lang w:eastAsia="zh-CN"/>
        </w:rPr>
      </w:pPr>
      <w:r w:rsidRPr="00910761">
        <w:rPr>
          <w:rFonts w:eastAsia="宋体"/>
          <w:b/>
          <w:u w:val="single"/>
          <w:lang w:eastAsia="zh-CN"/>
        </w:rPr>
        <w:t>New IE</w:t>
      </w:r>
    </w:p>
    <w:p w:rsidR="00910761" w:rsidRPr="00FD0425" w:rsidRDefault="00910761" w:rsidP="00910761">
      <w:pPr>
        <w:pStyle w:val="4"/>
        <w:rPr>
          <w:ins w:id="81" w:author="ZTE" w:date="2020-12-28T14:32:00Z"/>
        </w:rPr>
      </w:pPr>
      <w:ins w:id="82" w:author="ZTE" w:date="2020-12-28T14:32:00Z">
        <w:r>
          <w:rPr>
            <w:noProof/>
            <w:lang w:eastAsia="ja-JP"/>
          </w:rPr>
          <w:t>xxx</w:t>
        </w:r>
        <w:r w:rsidRPr="00567372">
          <w:rPr>
            <w:noProof/>
            <w:lang w:eastAsia="ja-JP"/>
          </w:rPr>
          <w:tab/>
        </w:r>
        <w:r>
          <w:t>SCG</w:t>
        </w:r>
        <w:r w:rsidRPr="00FD0425">
          <w:t xml:space="preserve"> </w:t>
        </w:r>
        <w:r>
          <w:t>Activation Information</w:t>
        </w:r>
      </w:ins>
    </w:p>
    <w:p w:rsidR="00910761" w:rsidRPr="00FD0425" w:rsidRDefault="00910761" w:rsidP="00910761">
      <w:pPr>
        <w:rPr>
          <w:ins w:id="83" w:author="ZTE" w:date="2020-12-28T14:32:00Z"/>
          <w:lang w:eastAsia="zh-CN"/>
        </w:rPr>
      </w:pPr>
      <w:ins w:id="84" w:author="ZTE" w:date="2020-12-28T14:32:00Z">
        <w:r w:rsidRPr="00FD0425">
          <w:rPr>
            <w:lang w:eastAsia="zh-CN"/>
          </w:rPr>
          <w:t>Th</w:t>
        </w:r>
        <w:r>
          <w:rPr>
            <w:lang w:eastAsia="zh-CN"/>
          </w:rPr>
          <w:t>is</w:t>
        </w:r>
        <w:r w:rsidRPr="00FD0425">
          <w:rPr>
            <w:lang w:eastAsia="zh-CN"/>
          </w:rPr>
          <w:t xml:space="preserve"> IE indicates whether </w:t>
        </w:r>
        <w:r>
          <w:rPr>
            <w:lang w:eastAsia="zh-CN"/>
          </w:rPr>
          <w:t xml:space="preserve">SCG activation or deactivation is requested, </w:t>
        </w:r>
      </w:ins>
      <w:ins w:id="85" w:author="ZTE" w:date="2020-12-28T15:37:00Z">
        <w:r>
          <w:rPr>
            <w:lang w:eastAsia="zh-CN"/>
          </w:rPr>
          <w:t>res</w:t>
        </w:r>
      </w:ins>
      <w:ins w:id="86" w:author="ZTE" w:date="2020-12-28T15:38:00Z">
        <w:r>
          <w:rPr>
            <w:lang w:eastAsia="zh-CN"/>
          </w:rPr>
          <w:t>ponse</w:t>
        </w:r>
      </w:ins>
      <w:ins w:id="87" w:author="ZTE" w:date="2020-12-28T14:33:00Z">
        <w:r>
          <w:rPr>
            <w:lang w:eastAsia="zh-CN"/>
          </w:rPr>
          <w:t xml:space="preserve"> or suggested</w:t>
        </w:r>
      </w:ins>
      <w:ins w:id="88" w:author="ZTE" w:date="2020-12-28T14:32: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910761" w:rsidRPr="00FD0425" w:rsidTr="007979D8">
        <w:trPr>
          <w:ins w:id="89" w:author="ZTE" w:date="2020-12-28T14:32:00Z"/>
        </w:trPr>
        <w:tc>
          <w:tcPr>
            <w:tcW w:w="2708"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H"/>
              <w:rPr>
                <w:ins w:id="90" w:author="ZTE" w:date="2020-12-28T14:32:00Z"/>
              </w:rPr>
            </w:pPr>
            <w:ins w:id="91" w:author="ZTE" w:date="2020-12-28T14:32: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H"/>
              <w:rPr>
                <w:ins w:id="92" w:author="ZTE" w:date="2020-12-28T14:32:00Z"/>
              </w:rPr>
            </w:pPr>
            <w:ins w:id="93" w:author="ZTE" w:date="2020-12-28T14:32: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H"/>
              <w:rPr>
                <w:ins w:id="94" w:author="ZTE" w:date="2020-12-28T14:32:00Z"/>
              </w:rPr>
            </w:pPr>
            <w:ins w:id="95" w:author="ZTE" w:date="2020-12-28T14:32: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H"/>
              <w:rPr>
                <w:ins w:id="96" w:author="ZTE" w:date="2020-12-28T14:32:00Z"/>
              </w:rPr>
            </w:pPr>
            <w:ins w:id="97" w:author="ZTE" w:date="2020-12-28T14:32: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H"/>
              <w:rPr>
                <w:ins w:id="98" w:author="ZTE" w:date="2020-12-28T14:32:00Z"/>
              </w:rPr>
            </w:pPr>
            <w:ins w:id="99" w:author="ZTE" w:date="2020-12-28T14:32:00Z">
              <w:r w:rsidRPr="00FD0425">
                <w:t>Semantics Description</w:t>
              </w:r>
            </w:ins>
          </w:p>
        </w:tc>
      </w:tr>
      <w:tr w:rsidR="00910761" w:rsidRPr="00FD0425" w:rsidTr="007979D8">
        <w:trPr>
          <w:ins w:id="100" w:author="ZTE" w:date="2020-12-28T14:32:00Z"/>
        </w:trPr>
        <w:tc>
          <w:tcPr>
            <w:tcW w:w="2708"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L"/>
              <w:rPr>
                <w:ins w:id="101" w:author="ZTE" w:date="2020-12-28T14:32:00Z"/>
                <w:lang w:eastAsia="zh-CN"/>
              </w:rPr>
            </w:pPr>
            <w:ins w:id="102" w:author="ZTE" w:date="2020-12-28T14:32:00Z">
              <w:r>
                <w:t>SCG Activation</w:t>
              </w:r>
            </w:ins>
            <w:ins w:id="103" w:author="ZTE" w:date="2020-12-28T15:05:00Z">
              <w:r>
                <w:t xml:space="preserve"> Information</w:t>
              </w:r>
            </w:ins>
          </w:p>
        </w:tc>
        <w:tc>
          <w:tcPr>
            <w:tcW w:w="1100"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L"/>
              <w:rPr>
                <w:ins w:id="104" w:author="ZTE" w:date="2020-12-28T14:32:00Z"/>
              </w:rPr>
            </w:pPr>
            <w:ins w:id="105" w:author="ZTE" w:date="2020-12-28T14:32: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L"/>
              <w:rPr>
                <w:ins w:id="106" w:author="ZTE" w:date="2020-12-28T14:32:00Z"/>
              </w:rPr>
            </w:pPr>
          </w:p>
        </w:tc>
        <w:tc>
          <w:tcPr>
            <w:tcW w:w="1900"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L"/>
              <w:rPr>
                <w:ins w:id="107" w:author="ZTE" w:date="2020-12-28T14:32:00Z"/>
              </w:rPr>
            </w:pPr>
            <w:ins w:id="108" w:author="ZTE" w:date="2020-12-28T14:32:00Z">
              <w:r w:rsidRPr="00FD0425">
                <w:t>ENUMERATED (</w:t>
              </w:r>
            </w:ins>
          </w:p>
          <w:p w:rsidR="00910761" w:rsidRPr="00FD0425" w:rsidRDefault="00910761" w:rsidP="007979D8">
            <w:pPr>
              <w:pStyle w:val="TAL"/>
              <w:rPr>
                <w:ins w:id="109" w:author="ZTE" w:date="2020-12-28T14:32:00Z"/>
              </w:rPr>
            </w:pPr>
            <w:ins w:id="110" w:author="ZTE" w:date="2020-12-28T14:32:00Z">
              <w:r>
                <w:rPr>
                  <w:lang w:eastAsia="zh-CN"/>
                </w:rPr>
                <w:t>activate</w:t>
              </w:r>
              <w:r w:rsidRPr="00FD0425">
                <w:rPr>
                  <w:lang w:eastAsia="zh-CN"/>
                </w:rPr>
                <w:t>, de-</w:t>
              </w:r>
              <w:r>
                <w:rPr>
                  <w:lang w:eastAsia="zh-CN"/>
                </w:rPr>
                <w:t>activate</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rsidR="00910761" w:rsidRPr="00FD0425" w:rsidRDefault="00910761" w:rsidP="007979D8">
            <w:pPr>
              <w:pStyle w:val="TAL"/>
              <w:rPr>
                <w:ins w:id="111" w:author="ZTE" w:date="2020-12-28T14:32:00Z"/>
                <w:i/>
                <w:lang w:eastAsia="zh-CN"/>
              </w:rPr>
            </w:pPr>
          </w:p>
        </w:tc>
      </w:tr>
    </w:tbl>
    <w:p w:rsidR="009040DE" w:rsidRDefault="009040DE" w:rsidP="00983B7A">
      <w:pPr>
        <w:rPr>
          <w:rFonts w:ascii="Calibri" w:hAnsi="Calibri" w:cs="Calibri"/>
          <w:b/>
          <w:bCs/>
          <w:color w:val="00B050"/>
          <w:lang w:eastAsia="zh-CN"/>
        </w:rPr>
      </w:pPr>
    </w:p>
    <w:p w:rsidR="005045CF" w:rsidRDefault="005045CF" w:rsidP="005045CF">
      <w:pPr>
        <w:pStyle w:val="2"/>
        <w:rPr>
          <w:lang w:eastAsia="zh-CN"/>
        </w:rPr>
      </w:pPr>
      <w:r>
        <w:rPr>
          <w:lang w:eastAsia="zh-CN"/>
        </w:rPr>
        <w:t>2.2 SN initiated SCG (de)activation</w:t>
      </w:r>
    </w:p>
    <w:p w:rsidR="00B85EE2" w:rsidRDefault="00BA2761" w:rsidP="00BE3CF3">
      <w:pPr>
        <w:rPr>
          <w:lang w:eastAsia="zh-CN"/>
        </w:rPr>
      </w:pPr>
      <w:r>
        <w:rPr>
          <w:lang w:eastAsia="zh-CN"/>
        </w:rPr>
        <w:t>In the last RAN3 #110 emeeting, in R3-207003, we have some progress, but it needs to be checked according to RAN2 progress.</w:t>
      </w:r>
    </w:p>
    <w:tbl>
      <w:tblPr>
        <w:tblStyle w:val="af3"/>
        <w:tblW w:w="0" w:type="auto"/>
        <w:tblLook w:val="04A0" w:firstRow="1" w:lastRow="0" w:firstColumn="1" w:lastColumn="0" w:noHBand="0" w:noVBand="1"/>
      </w:tblPr>
      <w:tblGrid>
        <w:gridCol w:w="9629"/>
      </w:tblGrid>
      <w:tr w:rsidR="00BA2761" w:rsidTr="00BA2761">
        <w:tc>
          <w:tcPr>
            <w:tcW w:w="9629" w:type="dxa"/>
          </w:tcPr>
          <w:p w:rsidR="00BA2761" w:rsidRPr="00892F49" w:rsidRDefault="00BA2761" w:rsidP="00BA2761">
            <w:pPr>
              <w:ind w:left="440"/>
              <w:rPr>
                <w:lang w:eastAsia="zh-CN"/>
              </w:rPr>
            </w:pPr>
            <w:r>
              <w:rPr>
                <w:lang w:eastAsia="zh-CN"/>
              </w:rPr>
              <w:t xml:space="preserve">FFS: </w:t>
            </w:r>
            <w:r w:rsidRPr="00892F49">
              <w:rPr>
                <w:lang w:eastAsia="zh-CN"/>
              </w:rPr>
              <w:t>Whether SN initiated SCG (de)activation is allowed for support of SCG (de)activation (i.e., whether SN is allowed to (de)activate SCG).</w:t>
            </w:r>
          </w:p>
          <w:p w:rsidR="00BA2761" w:rsidRPr="00892F49" w:rsidRDefault="00BA2761" w:rsidP="00BA2761">
            <w:pPr>
              <w:ind w:left="440"/>
              <w:rPr>
                <w:lang w:eastAsia="zh-CN"/>
              </w:rPr>
            </w:pPr>
            <w:r>
              <w:rPr>
                <w:lang w:eastAsia="zh-CN"/>
              </w:rPr>
              <w:t xml:space="preserve">FFS: </w:t>
            </w:r>
            <w:r w:rsidRPr="00892F49">
              <w:rPr>
                <w:lang w:eastAsia="zh-CN"/>
              </w:rPr>
              <w:t>SN initiated SN modification required procedure can be used for support of SCG (de)activation</w:t>
            </w:r>
          </w:p>
          <w:p w:rsidR="00BA2761" w:rsidRPr="00892F49" w:rsidDel="004C7803" w:rsidRDefault="00BA2761" w:rsidP="00BA2761">
            <w:pPr>
              <w:ind w:left="440"/>
              <w:rPr>
                <w:del w:id="112" w:author="ZTE" w:date="2020-11-04T16:42:00Z"/>
                <w:lang w:eastAsia="zh-CN"/>
              </w:rPr>
            </w:pPr>
            <w:r>
              <w:rPr>
                <w:lang w:eastAsia="zh-CN"/>
              </w:rPr>
              <w:t xml:space="preserve">FFS: </w:t>
            </w:r>
            <w:r w:rsidRPr="00892F49">
              <w:rPr>
                <w:lang w:eastAsia="zh-CN"/>
              </w:rPr>
              <w:t xml:space="preserve">Activity notification message sent from MN to SN is helpful for SN to make good decision on SCG (de)activation. It is FFS </w:t>
            </w:r>
            <w:r w:rsidRPr="00892F49">
              <w:rPr>
                <w:rFonts w:hint="eastAsia"/>
                <w:lang w:eastAsia="zh-CN"/>
              </w:rPr>
              <w:t>whether no spec impact</w:t>
            </w:r>
            <w:r w:rsidRPr="00892F49">
              <w:rPr>
                <w:lang w:eastAsia="zh-CN"/>
              </w:rPr>
              <w:t>s</w:t>
            </w:r>
            <w:r w:rsidRPr="00892F49">
              <w:rPr>
                <w:rFonts w:hint="eastAsia"/>
                <w:lang w:eastAsia="zh-CN"/>
              </w:rPr>
              <w:t xml:space="preserve"> or the </w:t>
            </w:r>
            <w:r w:rsidRPr="00892F49">
              <w:rPr>
                <w:lang w:eastAsia="zh-CN"/>
              </w:rPr>
              <w:t>Ac</w:t>
            </w:r>
            <w:r w:rsidRPr="00892F49">
              <w:rPr>
                <w:rFonts w:hint="eastAsia"/>
                <w:lang w:eastAsia="zh-CN"/>
              </w:rPr>
              <w:t>tivi</w:t>
            </w:r>
            <w:r w:rsidRPr="00892F49">
              <w:rPr>
                <w:lang w:eastAsia="zh-CN"/>
              </w:rPr>
              <w:t>ty Notification message shall be enhanced, e.g., add a new SCG (de)activation suggestion IE.</w:t>
            </w:r>
          </w:p>
          <w:p w:rsidR="00BA2761" w:rsidRDefault="00BA2761" w:rsidP="00BA2761">
            <w:pPr>
              <w:ind w:left="440"/>
              <w:rPr>
                <w:lang w:eastAsia="zh-CN"/>
              </w:rPr>
            </w:pPr>
            <w:r>
              <w:rPr>
                <w:lang w:eastAsia="zh-CN"/>
              </w:rPr>
              <w:t xml:space="preserve">FFS: </w:t>
            </w:r>
            <w:r w:rsidRPr="00FC387E">
              <w:rPr>
                <w:lang w:eastAsia="zh-CN"/>
              </w:rPr>
              <w:t>RAN3 has not achieved agreement whether MN can reject SCG (de)activation request after receiving SN modification required message.</w:t>
            </w:r>
          </w:p>
        </w:tc>
      </w:tr>
    </w:tbl>
    <w:p w:rsidR="00BA2761" w:rsidRDefault="00BA2761" w:rsidP="00BE3CF3">
      <w:pPr>
        <w:rPr>
          <w:lang w:eastAsia="zh-CN"/>
        </w:rPr>
      </w:pPr>
    </w:p>
    <w:p w:rsidR="00401DEE" w:rsidRDefault="00401DEE" w:rsidP="00401DEE">
      <w:pPr>
        <w:rPr>
          <w:lang w:eastAsia="zh-CN"/>
        </w:rPr>
      </w:pPr>
      <w:r>
        <w:rPr>
          <w:lang w:eastAsia="zh-CN"/>
        </w:rPr>
        <w:t>However, in the RAN2 #112 e-meeting, the SN initiated procedure has not achieved any progress yet.</w:t>
      </w:r>
    </w:p>
    <w:p w:rsidR="00983B7A" w:rsidRPr="009D132C" w:rsidRDefault="00401DEE" w:rsidP="00401DEE">
      <w:pPr>
        <w:rPr>
          <w:b/>
          <w:lang w:eastAsia="zh-CN"/>
        </w:rPr>
      </w:pPr>
      <w:r w:rsidRPr="00B85EE2">
        <w:rPr>
          <w:rFonts w:hint="eastAsia"/>
          <w:b/>
          <w:lang w:eastAsia="zh-CN"/>
        </w:rPr>
        <w:t>O</w:t>
      </w:r>
      <w:r w:rsidRPr="00B85EE2">
        <w:rPr>
          <w:b/>
          <w:lang w:eastAsia="zh-CN"/>
        </w:rPr>
        <w:t>bservation 1: RAN2 has not achieved progress for SN initiated SCG (de)activation.</w:t>
      </w:r>
    </w:p>
    <w:p w:rsidR="002016D5" w:rsidRPr="00E80BCE" w:rsidRDefault="009D132C" w:rsidP="002206D4">
      <w:pPr>
        <w:rPr>
          <w:lang w:eastAsia="zh-CN"/>
        </w:rPr>
      </w:pPr>
      <w:r>
        <w:rPr>
          <w:b/>
          <w:lang w:eastAsia="zh-CN"/>
        </w:rPr>
        <w:t xml:space="preserve">Proposal 3: It is FFS </w:t>
      </w:r>
      <w:r w:rsidRPr="009D132C">
        <w:rPr>
          <w:b/>
          <w:lang w:eastAsia="zh-CN"/>
        </w:rPr>
        <w:t>pending on RAN2 progress for the SN initiated SCG (de)activation</w:t>
      </w:r>
    </w:p>
    <w:p w:rsidR="00C677AA" w:rsidRDefault="002A4804" w:rsidP="002A4804">
      <w:pPr>
        <w:pStyle w:val="1"/>
        <w:rPr>
          <w:lang w:val="en-US"/>
        </w:rPr>
      </w:pPr>
      <w:r>
        <w:rPr>
          <w:lang w:val="en-US"/>
        </w:rPr>
        <w:t xml:space="preserve">3. </w:t>
      </w:r>
      <w:r w:rsidR="003406A3">
        <w:rPr>
          <w:lang w:val="en-US"/>
        </w:rPr>
        <w:t>Conclusion</w:t>
      </w:r>
    </w:p>
    <w:p w:rsidR="003406A3" w:rsidRDefault="003406A3" w:rsidP="003406A3">
      <w:pPr>
        <w:rPr>
          <w:lang w:val="en-US" w:eastAsia="zh-CN"/>
        </w:rPr>
      </w:pPr>
      <w:r>
        <w:rPr>
          <w:rFonts w:hint="eastAsia"/>
          <w:lang w:val="en-US" w:eastAsia="zh-CN"/>
        </w:rPr>
        <w:t>A</w:t>
      </w:r>
      <w:r>
        <w:rPr>
          <w:lang w:val="en-US" w:eastAsia="zh-CN"/>
        </w:rPr>
        <w:t>fter the above analysis, we provide the following observations and proposals</w:t>
      </w:r>
    </w:p>
    <w:p w:rsidR="004F2367" w:rsidRDefault="004F2367" w:rsidP="009D132C">
      <w:pPr>
        <w:rPr>
          <w:b/>
          <w:lang w:eastAsia="zh-CN"/>
        </w:rPr>
      </w:pPr>
      <w:r w:rsidRPr="00401DEE">
        <w:rPr>
          <w:b/>
          <w:lang w:eastAsia="zh-CN"/>
        </w:rPr>
        <w:t>Proposal 1: The following figures shall be captured</w:t>
      </w:r>
      <w:r>
        <w:rPr>
          <w:b/>
          <w:lang w:eastAsia="zh-CN"/>
        </w:rPr>
        <w:t xml:space="preserve"> in the stage2 spefication</w:t>
      </w:r>
      <w:r w:rsidRPr="00401DEE">
        <w:rPr>
          <w:b/>
          <w:lang w:eastAsia="zh-CN"/>
        </w:rPr>
        <w:t xml:space="preserve"> for support of MN initiated SCG (de)activation.</w:t>
      </w:r>
    </w:p>
    <w:p w:rsidR="009D132C" w:rsidRPr="00401DEE" w:rsidRDefault="009D132C" w:rsidP="009D132C">
      <w:pPr>
        <w:rPr>
          <w:b/>
          <w:lang w:eastAsia="zh-CN"/>
        </w:rPr>
      </w:pPr>
      <w:r w:rsidRPr="00401DEE">
        <w:rPr>
          <w:b/>
          <w:lang w:eastAsia="zh-CN"/>
        </w:rPr>
        <w:lastRenderedPageBreak/>
        <w:t>P</w:t>
      </w:r>
      <w:r>
        <w:rPr>
          <w:b/>
          <w:lang w:eastAsia="zh-CN"/>
        </w:rPr>
        <w:t>roposal 2</w:t>
      </w:r>
      <w:r w:rsidRPr="00401DEE">
        <w:rPr>
          <w:b/>
          <w:lang w:eastAsia="zh-CN"/>
        </w:rPr>
        <w:t>:</w:t>
      </w:r>
      <w:r>
        <w:rPr>
          <w:b/>
          <w:lang w:eastAsia="zh-CN"/>
        </w:rPr>
        <w:t xml:space="preserve"> The following procedures/messages/IEs shall be </w:t>
      </w:r>
      <w:r w:rsidRPr="00401DEE">
        <w:rPr>
          <w:b/>
          <w:lang w:eastAsia="zh-CN"/>
        </w:rPr>
        <w:t>captured</w:t>
      </w:r>
      <w:r>
        <w:rPr>
          <w:b/>
          <w:lang w:eastAsia="zh-CN"/>
        </w:rPr>
        <w:t xml:space="preserve"> in the stage3 spefication</w:t>
      </w:r>
      <w:r w:rsidRPr="00401DEE">
        <w:rPr>
          <w:b/>
          <w:lang w:eastAsia="zh-CN"/>
        </w:rPr>
        <w:t xml:space="preserve"> for support of MN initiated SCG (de)activation.</w:t>
      </w:r>
    </w:p>
    <w:p w:rsidR="009D132C" w:rsidRPr="009D132C" w:rsidRDefault="009D132C" w:rsidP="009D132C">
      <w:pPr>
        <w:rPr>
          <w:b/>
          <w:lang w:eastAsia="zh-CN"/>
        </w:rPr>
      </w:pPr>
      <w:r w:rsidRPr="00B85EE2">
        <w:rPr>
          <w:rFonts w:hint="eastAsia"/>
          <w:b/>
          <w:lang w:eastAsia="zh-CN"/>
        </w:rPr>
        <w:t>O</w:t>
      </w:r>
      <w:r w:rsidRPr="00B85EE2">
        <w:rPr>
          <w:b/>
          <w:lang w:eastAsia="zh-CN"/>
        </w:rPr>
        <w:t>bservation 1: RAN2 has not achieved progress for SN initiated SCG (de)activation.</w:t>
      </w:r>
    </w:p>
    <w:p w:rsidR="009D132C" w:rsidRPr="00E80BCE" w:rsidRDefault="009D132C" w:rsidP="009D132C">
      <w:pPr>
        <w:rPr>
          <w:lang w:eastAsia="zh-CN"/>
        </w:rPr>
      </w:pPr>
      <w:r>
        <w:rPr>
          <w:b/>
          <w:lang w:eastAsia="zh-CN"/>
        </w:rPr>
        <w:t xml:space="preserve">Proposal 3: It is FFS </w:t>
      </w:r>
      <w:r w:rsidRPr="009D132C">
        <w:rPr>
          <w:b/>
          <w:lang w:eastAsia="zh-CN"/>
        </w:rPr>
        <w:t>pending on RAN2 progress for the SN initiated SCG (de)activation</w:t>
      </w:r>
    </w:p>
    <w:p w:rsidR="00F201A1" w:rsidRDefault="002A4804" w:rsidP="002A4804">
      <w:pPr>
        <w:pStyle w:val="1"/>
        <w:rPr>
          <w:lang w:val="en-US" w:eastAsia="zh-CN"/>
        </w:rPr>
      </w:pPr>
      <w:r>
        <w:rPr>
          <w:lang w:val="en-US" w:eastAsia="zh-CN"/>
        </w:rPr>
        <w:t xml:space="preserve">4. </w:t>
      </w:r>
      <w:r w:rsidR="00222868">
        <w:rPr>
          <w:lang w:val="en-US" w:eastAsia="zh-CN"/>
        </w:rPr>
        <w:t>Reference</w:t>
      </w:r>
    </w:p>
    <w:bookmarkEnd w:id="0"/>
    <w:bookmarkEnd w:id="1"/>
    <w:bookmarkEnd w:id="2"/>
    <w:bookmarkEnd w:id="3"/>
    <w:bookmarkEnd w:id="4"/>
    <w:bookmarkEnd w:id="5"/>
    <w:bookmarkEnd w:id="6"/>
    <w:p w:rsidR="007B51CF" w:rsidRDefault="002F2992" w:rsidP="00FF009B">
      <w:r>
        <w:rPr>
          <w:rFonts w:hint="eastAsia"/>
        </w:rPr>
        <w:t>[</w:t>
      </w:r>
      <w:r>
        <w:t>1] RP-201040 Revised WID on Further Multi-RAT Dual-Connectivity enhancements</w:t>
      </w:r>
    </w:p>
    <w:p w:rsidR="00E124B9" w:rsidRPr="00E124B9" w:rsidRDefault="00E124B9" w:rsidP="00FF009B">
      <w:r>
        <w:rPr>
          <w:rFonts w:hint="eastAsia"/>
        </w:rPr>
        <w:t>[</w:t>
      </w:r>
      <w:r>
        <w:t xml:space="preserve">2] </w:t>
      </w:r>
      <w:r w:rsidRPr="00E124B9">
        <w:t>R3-207003 Summary of Offline Discussion on SCG (de)activation</w:t>
      </w:r>
    </w:p>
    <w:sectPr w:rsidR="00E124B9" w:rsidRPr="00E124B9"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093" w:rsidRDefault="00020093">
      <w:r>
        <w:separator/>
      </w:r>
    </w:p>
  </w:endnote>
  <w:endnote w:type="continuationSeparator" w:id="0">
    <w:p w:rsidR="00020093" w:rsidRDefault="00020093">
      <w:r>
        <w:continuationSeparator/>
      </w:r>
    </w:p>
  </w:endnote>
  <w:endnote w:type="continuationNotice" w:id="1">
    <w:p w:rsidR="00020093" w:rsidRDefault="00020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093" w:rsidRDefault="00020093">
      <w:r>
        <w:separator/>
      </w:r>
    </w:p>
  </w:footnote>
  <w:footnote w:type="continuationSeparator" w:id="0">
    <w:p w:rsidR="00020093" w:rsidRDefault="00020093">
      <w:r>
        <w:continuationSeparator/>
      </w:r>
    </w:p>
  </w:footnote>
  <w:footnote w:type="continuationNotice" w:id="1">
    <w:p w:rsidR="00020093" w:rsidRDefault="000200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04F0ABF"/>
    <w:multiLevelType w:val="multilevel"/>
    <w:tmpl w:val="004F0ABF"/>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4F0E0C"/>
    <w:multiLevelType w:val="multilevel"/>
    <w:tmpl w:val="074F0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9E2601D"/>
    <w:multiLevelType w:val="hybridMultilevel"/>
    <w:tmpl w:val="E9EEFD10"/>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7">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0D9369E5"/>
    <w:multiLevelType w:val="multilevel"/>
    <w:tmpl w:val="9D0EB220"/>
    <w:lvl w:ilvl="0">
      <w:start w:val="3"/>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10CC1031"/>
    <w:multiLevelType w:val="hybridMultilevel"/>
    <w:tmpl w:val="0BEE2EA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CE6F05"/>
    <w:multiLevelType w:val="hybridMultilevel"/>
    <w:tmpl w:val="CEE4AA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nsid w:val="2DF36CA3"/>
    <w:multiLevelType w:val="hybridMultilevel"/>
    <w:tmpl w:val="0BEE2EA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0195AFB"/>
    <w:multiLevelType w:val="hybridMultilevel"/>
    <w:tmpl w:val="208E6702"/>
    <w:lvl w:ilvl="0" w:tplc="9638873A">
      <w:start w:val="1"/>
      <w:numFmt w:val="decimal"/>
      <w:lvlText w:val="%1."/>
      <w:lvlJc w:val="left"/>
      <w:pPr>
        <w:ind w:left="400" w:hanging="400"/>
      </w:pPr>
      <w:rPr>
        <w:rFonts w:ascii="Arial" w:hAnsi="Arial" w:hint="default"/>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1A53A63"/>
    <w:multiLevelType w:val="hybridMultilevel"/>
    <w:tmpl w:val="303016B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39E13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C3C03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nsid w:val="49214B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nsid w:val="4B32773B"/>
    <w:multiLevelType w:val="hybridMultilevel"/>
    <w:tmpl w:val="AD32E270"/>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nsid w:val="559C1B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8316C4A"/>
    <w:multiLevelType w:val="multilevel"/>
    <w:tmpl w:val="0F881868"/>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4549AF"/>
    <w:multiLevelType w:val="hybridMultilevel"/>
    <w:tmpl w:val="2768450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34"/>
  </w:num>
  <w:num w:numId="2">
    <w:abstractNumId w:val="10"/>
  </w:num>
  <w:num w:numId="3">
    <w:abstractNumId w:val="11"/>
  </w:num>
  <w:num w:numId="4">
    <w:abstractNumId w:val="36"/>
  </w:num>
  <w:num w:numId="5">
    <w:abstractNumId w:val="0"/>
    <w:lvlOverride w:ilvl="0">
      <w:startOverride w:val="1"/>
    </w:lvlOverride>
  </w:num>
  <w:num w:numId="6">
    <w:abstractNumId w:val="6"/>
    <w:lvlOverride w:ilvl="0">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46"/>
  </w:num>
  <w:num w:numId="10">
    <w:abstractNumId w:val="31"/>
  </w:num>
  <w:num w:numId="11">
    <w:abstractNumId w:val="44"/>
  </w:num>
  <w:num w:numId="12">
    <w:abstractNumId w:val="24"/>
    <w:lvlOverride w:ilvl="0">
      <w:startOverride w:val="1"/>
    </w:lvlOverride>
  </w:num>
  <w:num w:numId="13">
    <w:abstractNumId w:val="3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3"/>
  </w:num>
  <w:num w:numId="18">
    <w:abstractNumId w:val="42"/>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26"/>
    <w:lvlOverride w:ilvl="0">
      <w:startOverride w:val="1"/>
    </w:lvlOverride>
    <w:lvlOverride w:ilvl="1"/>
    <w:lvlOverride w:ilvl="2"/>
    <w:lvlOverride w:ilvl="3"/>
    <w:lvlOverride w:ilvl="4"/>
    <w:lvlOverride w:ilvl="5"/>
    <w:lvlOverride w:ilvl="6"/>
    <w:lvlOverride w:ilvl="7"/>
    <w:lvlOverride w:ilvl="8"/>
  </w:num>
  <w:num w:numId="22">
    <w:abstractNumId w:val="17"/>
  </w:num>
  <w:num w:numId="23">
    <w:abstractNumId w:val="20"/>
  </w:num>
  <w:num w:numId="24">
    <w:abstractNumId w:val="19"/>
  </w:num>
  <w:num w:numId="25">
    <w:abstractNumId w:val="13"/>
  </w:num>
  <w:num w:numId="26">
    <w:abstractNumId w:val="25"/>
  </w:num>
  <w:num w:numId="27">
    <w:abstractNumId w:val="22"/>
  </w:num>
  <w:num w:numId="28">
    <w:abstractNumId w:val="4"/>
  </w:num>
  <w:num w:numId="29">
    <w:abstractNumId w:val="37"/>
  </w:num>
  <w:num w:numId="30">
    <w:abstractNumId w:val="1"/>
  </w:num>
  <w:num w:numId="31">
    <w:abstractNumId w:val="35"/>
  </w:num>
  <w:num w:numId="32">
    <w:abstractNumId w:val="7"/>
  </w:num>
  <w:num w:numId="33">
    <w:abstractNumId w:val="40"/>
  </w:num>
  <w:num w:numId="34">
    <w:abstractNumId w:val="43"/>
  </w:num>
  <w:num w:numId="35">
    <w:abstractNumId w:val="41"/>
  </w:num>
  <w:num w:numId="36">
    <w:abstractNumId w:val="12"/>
  </w:num>
  <w:num w:numId="37">
    <w:abstractNumId w:val="9"/>
  </w:num>
  <w:num w:numId="38">
    <w:abstractNumId w:val="15"/>
  </w:num>
  <w:num w:numId="39">
    <w:abstractNumId w:val="39"/>
  </w:num>
  <w:num w:numId="40">
    <w:abstractNumId w:val="16"/>
  </w:num>
  <w:num w:numId="41">
    <w:abstractNumId w:val="23"/>
  </w:num>
  <w:num w:numId="42">
    <w:abstractNumId w:val="21"/>
  </w:num>
  <w:num w:numId="43">
    <w:abstractNumId w:val="8"/>
  </w:num>
  <w:num w:numId="44">
    <w:abstractNumId w:val="29"/>
  </w:num>
  <w:num w:numId="45">
    <w:abstractNumId w:val="32"/>
  </w:num>
  <w:num w:numId="46">
    <w:abstractNumId w:val="18"/>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58BA"/>
    <w:rsid w:val="00030B5C"/>
    <w:rsid w:val="000433BF"/>
    <w:rsid w:val="00043F65"/>
    <w:rsid w:val="00054E7A"/>
    <w:rsid w:val="0006342D"/>
    <w:rsid w:val="00065F88"/>
    <w:rsid w:val="00066AB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34FE"/>
    <w:rsid w:val="0015718E"/>
    <w:rsid w:val="0015766C"/>
    <w:rsid w:val="00164F39"/>
    <w:rsid w:val="00165BEF"/>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40A71"/>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B88"/>
    <w:rsid w:val="00284FEB"/>
    <w:rsid w:val="0028535B"/>
    <w:rsid w:val="002860C4"/>
    <w:rsid w:val="002861B5"/>
    <w:rsid w:val="002936A3"/>
    <w:rsid w:val="0029545E"/>
    <w:rsid w:val="002A0FB5"/>
    <w:rsid w:val="002A4804"/>
    <w:rsid w:val="002A6F98"/>
    <w:rsid w:val="002B19A1"/>
    <w:rsid w:val="002B3EA8"/>
    <w:rsid w:val="002B43B4"/>
    <w:rsid w:val="002B4C50"/>
    <w:rsid w:val="002B5741"/>
    <w:rsid w:val="002C1D93"/>
    <w:rsid w:val="002C3182"/>
    <w:rsid w:val="002D36A7"/>
    <w:rsid w:val="002D47A6"/>
    <w:rsid w:val="002E3DD0"/>
    <w:rsid w:val="002E7DA0"/>
    <w:rsid w:val="002F0BB3"/>
    <w:rsid w:val="002F170B"/>
    <w:rsid w:val="002F2584"/>
    <w:rsid w:val="002F2992"/>
    <w:rsid w:val="002F3235"/>
    <w:rsid w:val="002F4ABE"/>
    <w:rsid w:val="00305409"/>
    <w:rsid w:val="003073D3"/>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E1A36"/>
    <w:rsid w:val="003E1AD0"/>
    <w:rsid w:val="003E262F"/>
    <w:rsid w:val="003E56D4"/>
    <w:rsid w:val="003E710C"/>
    <w:rsid w:val="003F087F"/>
    <w:rsid w:val="003F12FA"/>
    <w:rsid w:val="003F4FBB"/>
    <w:rsid w:val="003F5FDC"/>
    <w:rsid w:val="00401DEE"/>
    <w:rsid w:val="004024E2"/>
    <w:rsid w:val="00404168"/>
    <w:rsid w:val="00410371"/>
    <w:rsid w:val="00415ED7"/>
    <w:rsid w:val="00416E51"/>
    <w:rsid w:val="004216C3"/>
    <w:rsid w:val="00422FB4"/>
    <w:rsid w:val="004242F1"/>
    <w:rsid w:val="00424993"/>
    <w:rsid w:val="00427826"/>
    <w:rsid w:val="00444160"/>
    <w:rsid w:val="00452C41"/>
    <w:rsid w:val="0046145B"/>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80DA6"/>
    <w:rsid w:val="005900DC"/>
    <w:rsid w:val="00592D74"/>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5F26"/>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10D1"/>
    <w:rsid w:val="00671BBB"/>
    <w:rsid w:val="00676B6E"/>
    <w:rsid w:val="00680BCC"/>
    <w:rsid w:val="006845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6408B"/>
    <w:rsid w:val="0076528D"/>
    <w:rsid w:val="00777956"/>
    <w:rsid w:val="0078081B"/>
    <w:rsid w:val="00781224"/>
    <w:rsid w:val="00786523"/>
    <w:rsid w:val="00792342"/>
    <w:rsid w:val="00792F41"/>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F7259"/>
    <w:rsid w:val="00802468"/>
    <w:rsid w:val="008040A8"/>
    <w:rsid w:val="00805893"/>
    <w:rsid w:val="008079AA"/>
    <w:rsid w:val="00813270"/>
    <w:rsid w:val="00816824"/>
    <w:rsid w:val="00816D1F"/>
    <w:rsid w:val="00817474"/>
    <w:rsid w:val="00823AFF"/>
    <w:rsid w:val="00826C61"/>
    <w:rsid w:val="008279FA"/>
    <w:rsid w:val="00831DF9"/>
    <w:rsid w:val="00834AF7"/>
    <w:rsid w:val="00840BF8"/>
    <w:rsid w:val="00842255"/>
    <w:rsid w:val="0084507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D02FF"/>
    <w:rsid w:val="008D6398"/>
    <w:rsid w:val="008E2D0E"/>
    <w:rsid w:val="008E6846"/>
    <w:rsid w:val="008F3753"/>
    <w:rsid w:val="008F686C"/>
    <w:rsid w:val="0090290F"/>
    <w:rsid w:val="009040DE"/>
    <w:rsid w:val="00906EAA"/>
    <w:rsid w:val="00910761"/>
    <w:rsid w:val="00912CC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62908"/>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B135E"/>
    <w:rsid w:val="00BB5DFC"/>
    <w:rsid w:val="00BB6385"/>
    <w:rsid w:val="00BD279D"/>
    <w:rsid w:val="00BD3410"/>
    <w:rsid w:val="00BD6BB8"/>
    <w:rsid w:val="00BE3CF3"/>
    <w:rsid w:val="00BE3D02"/>
    <w:rsid w:val="00BE5A27"/>
    <w:rsid w:val="00BF559D"/>
    <w:rsid w:val="00C028EB"/>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877D4-922B-49E7-A351-06A17FA9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1900-01-01T06:00:00Z</cp:lastPrinted>
  <dcterms:created xsi:type="dcterms:W3CDTF">2021-01-13T05:48:00Z</dcterms:created>
  <dcterms:modified xsi:type="dcterms:W3CDTF">2021-01-13T05:48:00Z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